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eastAsia" w:eastAsia="宋体"/>
          <w:b/>
          <w:i/>
          <w:sz w:val="28"/>
          <w:lang w:val="en-US" w:eastAsia="zh-CN"/>
        </w:rPr>
      </w:pPr>
      <w:bookmarkStart w:id="0" w:name="_Toc481653320"/>
      <w:bookmarkStart w:id="1" w:name="_Toc523481319"/>
      <w:bookmarkStart w:id="2" w:name="_Toc481653297"/>
      <w:bookmarkStart w:id="3" w:name="_Toc481685291"/>
      <w:bookmarkStart w:id="4" w:name="_Toc527835086"/>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w:t>
      </w:r>
      <w:r>
        <w:rPr>
          <w:rFonts w:hint="eastAsia"/>
          <w:b/>
          <w:i/>
          <w:sz w:val="28"/>
          <w:lang w:val="en-US" w:eastAsia="zh-CN"/>
        </w:rPr>
        <w:t>4429</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5" w:name="Source"/>
      <w:bookmarkEnd w:id="5"/>
      <w:r>
        <w:rPr>
          <w:rFonts w:hint="eastAsia" w:ascii="Arial" w:hAnsi="Arial"/>
          <w:sz w:val="24"/>
          <w:lang w:val="en-US" w:eastAsia="zh-CN"/>
        </w:rPr>
        <w:t>7.9.3.2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TP to TS 38.141-</w:t>
      </w:r>
      <w:r>
        <w:rPr>
          <w:rFonts w:hint="eastAsia" w:ascii="Arial" w:hAnsi="Arial"/>
          <w:sz w:val="24"/>
          <w:lang w:val="en-US" w:eastAsia="zh-CN"/>
        </w:rPr>
        <w:t>1</w:t>
      </w:r>
      <w:r>
        <w:rPr>
          <w:rFonts w:ascii="Arial" w:hAnsi="Arial"/>
          <w:sz w:val="24"/>
          <w:lang w:val="en-US" w:eastAsia="ja-JP"/>
        </w:rPr>
        <w:t xml:space="preserve">: </w:t>
      </w:r>
      <w:r>
        <w:rPr>
          <w:rFonts w:hint="eastAsia" w:ascii="Arial" w:hAnsi="Arial"/>
          <w:sz w:val="24"/>
          <w:lang w:val="en-US" w:eastAsia="zh-CN"/>
        </w:rPr>
        <w:t xml:space="preserve"> Transmit ON/OFF power (Section 6.4)</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6" w:name="DocumentFor"/>
      <w:bookmarkEnd w:id="6"/>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highlight w:val="green"/>
          <w:lang w:val="en-US" w:eastAsia="ja-JP"/>
        </w:rPr>
      </w:pPr>
      <w:r>
        <w:rPr>
          <w:lang w:eastAsia="ja-JP"/>
        </w:rPr>
        <w:t>T</w:t>
      </w:r>
      <w:r>
        <w:rPr>
          <w:rFonts w:hint="eastAsia"/>
          <w:lang w:eastAsia="ja-JP"/>
        </w:rPr>
        <w:t>his contribution is a text proposal to draft TS 38.141-</w:t>
      </w:r>
      <w:r>
        <w:rPr>
          <w:rFonts w:hint="eastAsia"/>
          <w:lang w:val="en-US" w:eastAsia="zh-CN"/>
        </w:rPr>
        <w:t>1</w:t>
      </w:r>
      <w:r>
        <w:rPr>
          <w:rFonts w:hint="eastAsia"/>
          <w:lang w:eastAsia="ja-JP"/>
        </w:rPr>
        <w:t xml:space="preserve"> [1] to </w:t>
      </w:r>
      <w:r>
        <w:rPr>
          <w:rFonts w:hint="eastAsia"/>
          <w:lang w:val="en-US" w:eastAsia="zh-CN"/>
        </w:rPr>
        <w:t>complete transmit ON/OFF power conformance testing based on the contribution [2].</w:t>
      </w:r>
      <w:bookmarkStart w:id="49" w:name="_GoBack"/>
      <w:bookmarkEnd w:id="49"/>
      <w:r>
        <w:rPr>
          <w:rFonts w:hint="eastAsia"/>
          <w:lang w:val="en-US" w:eastAsia="zh-CN"/>
        </w:rPr>
        <w:t xml:space="preserve"> </w:t>
      </w:r>
    </w:p>
    <w:p>
      <w:pPr>
        <w:pStyle w:val="2"/>
        <w:numPr>
          <w:ilvl w:val="0"/>
          <w:numId w:val="0"/>
        </w:numPr>
        <w:ind w:left="432" w:hanging="432"/>
        <w:rPr>
          <w:lang w:val="en-US"/>
        </w:rPr>
      </w:pPr>
      <w:r>
        <w:rPr>
          <w:lang w:val="en-US"/>
        </w:rPr>
        <w:t>Reference</w:t>
      </w:r>
    </w:p>
    <w:p>
      <w:pPr>
        <w:numPr>
          <w:ilvl w:val="0"/>
          <w:numId w:val="8"/>
        </w:numPr>
        <w:tabs>
          <w:tab w:val="left" w:pos="1080"/>
        </w:tabs>
        <w:rPr>
          <w:rFonts w:hint="eastAsia"/>
          <w:highlight w:val="none"/>
        </w:rPr>
      </w:pPr>
      <w:r>
        <w:rPr>
          <w:highlight w:val="none"/>
        </w:rPr>
        <w:t xml:space="preserve"> </w:t>
      </w:r>
      <w:r>
        <w:rPr>
          <w:rFonts w:hint="eastAsia"/>
          <w:highlight w:val="none"/>
          <w:lang w:val="en-US" w:eastAsia="zh-CN"/>
        </w:rPr>
        <w:t xml:space="preserve">Draft </w:t>
      </w:r>
      <w:r>
        <w:rPr>
          <w:highlight w:val="none"/>
        </w:rPr>
        <w:t>TS 38.141-</w:t>
      </w:r>
      <w:r>
        <w:rPr>
          <w:rFonts w:hint="eastAsia"/>
          <w:highlight w:val="none"/>
          <w:lang w:val="en-US" w:eastAsia="zh-CN"/>
        </w:rPr>
        <w:t>1</w:t>
      </w:r>
      <w:r>
        <w:rPr>
          <w:highlight w:val="none"/>
        </w:rPr>
        <w:t xml:space="preserve"> v</w:t>
      </w:r>
      <w:r>
        <w:rPr>
          <w:rFonts w:hint="eastAsia"/>
          <w:highlight w:val="none"/>
          <w:lang w:val="en-US" w:eastAsia="zh-CN"/>
        </w:rPr>
        <w:t>1</w:t>
      </w:r>
      <w:r>
        <w:rPr>
          <w:highlight w:val="none"/>
        </w:rPr>
        <w:t>.</w:t>
      </w:r>
      <w:r>
        <w:rPr>
          <w:rFonts w:hint="eastAsia"/>
          <w:highlight w:val="none"/>
          <w:lang w:val="en-US" w:eastAsia="zh-CN"/>
        </w:rPr>
        <w:t>1</w:t>
      </w:r>
      <w:r>
        <w:rPr>
          <w:rFonts w:hint="eastAsia"/>
          <w:highlight w:val="none"/>
          <w:lang w:eastAsia="ja-JP"/>
        </w:rPr>
        <w:t>.0</w:t>
      </w:r>
      <w:r>
        <w:rPr>
          <w:rFonts w:hint="eastAsia"/>
          <w:highlight w:val="none"/>
          <w:lang w:val="en-US" w:eastAsia="zh-CN"/>
        </w:rPr>
        <w:t>_afterChengdu</w:t>
      </w:r>
      <w:r>
        <w:rPr>
          <w:highlight w:val="none"/>
        </w:rPr>
        <w:t>, Huawei</w:t>
      </w:r>
      <w:r>
        <w:rPr>
          <w:rFonts w:hint="eastAsia"/>
          <w:highlight w:val="none"/>
          <w:lang w:val="en-US" w:eastAsia="zh-CN"/>
        </w:rPr>
        <w:t>.</w:t>
      </w:r>
    </w:p>
    <w:p>
      <w:pPr>
        <w:numPr>
          <w:ilvl w:val="0"/>
          <w:numId w:val="8"/>
        </w:numPr>
        <w:tabs>
          <w:tab w:val="left" w:pos="1080"/>
        </w:tabs>
        <w:rPr>
          <w:rFonts w:hint="eastAsia"/>
          <w:sz w:val="21"/>
          <w:szCs w:val="22"/>
          <w:highlight w:val="none"/>
        </w:rPr>
      </w:pPr>
      <w:r>
        <w:rPr>
          <w:rFonts w:hint="eastAsia"/>
          <w:sz w:val="21"/>
          <w:szCs w:val="22"/>
          <w:highlight w:val="none"/>
        </w:rPr>
        <w:t>R4-18</w:t>
      </w:r>
      <w:r>
        <w:rPr>
          <w:rFonts w:hint="eastAsia"/>
          <w:sz w:val="21"/>
          <w:szCs w:val="22"/>
          <w:highlight w:val="none"/>
          <w:lang w:val="en-US" w:eastAsia="zh-CN"/>
        </w:rPr>
        <w:t>14516, Timing alignment for intra-band contiguous CA, ZTE</w:t>
      </w:r>
    </w:p>
    <w:p>
      <w:pPr>
        <w:pStyle w:val="2"/>
        <w:rPr>
          <w:rFonts w:hint="eastAsia"/>
          <w:lang w:eastAsia="ja-JP"/>
        </w:rPr>
      </w:pPr>
      <w:r>
        <w:rPr>
          <w:rFonts w:hint="eastAsia"/>
          <w:lang w:eastAsia="ja-JP"/>
        </w:rPr>
        <w:t>Text Proposal</w:t>
      </w:r>
    </w:p>
    <w:p>
      <w:pPr>
        <w:jc w:val="center"/>
      </w:pPr>
      <w:bookmarkStart w:id="7" w:name="_Toc502932894"/>
      <w:r>
        <w:rPr>
          <w:b/>
          <w:color w:val="FF0000"/>
          <w:sz w:val="28"/>
          <w:szCs w:val="28"/>
        </w:rPr>
        <w:t>--------------Start of text proposal-------------</w:t>
      </w:r>
      <w:bookmarkEnd w:id="0"/>
      <w:bookmarkEnd w:id="1"/>
      <w:bookmarkEnd w:id="7"/>
    </w:p>
    <w:p>
      <w:pPr>
        <w:pStyle w:val="3"/>
      </w:pPr>
      <w:r>
        <w:t>6.4</w:t>
      </w:r>
      <w:r>
        <w:tab/>
      </w:r>
      <w:r>
        <w:t>Transmit ON/OFF power</w:t>
      </w:r>
      <w:bookmarkEnd w:id="2"/>
      <w:bookmarkEnd w:id="3"/>
      <w:bookmarkEnd w:id="4"/>
    </w:p>
    <w:p>
      <w:pPr>
        <w:pStyle w:val="4"/>
        <w:rPr>
          <w:lang w:val="en-US" w:eastAsia="zh-CN"/>
        </w:rPr>
      </w:pPr>
      <w:bookmarkStart w:id="8" w:name="_Toc527835087"/>
      <w:bookmarkStart w:id="9" w:name="_Toc481653298"/>
      <w:bookmarkStart w:id="10" w:name="_Toc481685292"/>
      <w:r>
        <w:rPr>
          <w:lang w:val="en-US" w:eastAsia="zh-CN"/>
        </w:rPr>
        <w:t>6.4.1</w:t>
      </w:r>
      <w:r>
        <w:rPr>
          <w:lang w:val="en-US" w:eastAsia="zh-CN"/>
        </w:rPr>
        <w:tab/>
      </w:r>
      <w:r>
        <w:rPr>
          <w:lang w:val="en-US" w:eastAsia="zh-CN"/>
        </w:rPr>
        <w:t>Transmitter OFF power</w:t>
      </w:r>
      <w:bookmarkEnd w:id="8"/>
    </w:p>
    <w:p>
      <w:pPr>
        <w:pStyle w:val="5"/>
        <w:rPr>
          <w:lang w:val="en-US" w:eastAsia="zh-CN"/>
        </w:rPr>
      </w:pPr>
      <w:bookmarkStart w:id="11" w:name="_Toc527835088"/>
      <w:bookmarkStart w:id="12" w:name="_Toc494455234"/>
      <w:bookmarkStart w:id="13" w:name="_Toc506829457"/>
      <w:bookmarkStart w:id="14" w:name="_Toc494455241"/>
      <w:r>
        <w:rPr>
          <w:lang w:val="en-US" w:eastAsia="zh-CN"/>
        </w:rPr>
        <w:t>6.4.1.1</w:t>
      </w:r>
      <w:r>
        <w:rPr>
          <w:lang w:val="en-US" w:eastAsia="zh-CN"/>
        </w:rPr>
        <w:tab/>
      </w:r>
      <w:r>
        <w:rPr>
          <w:lang w:val="en-US" w:eastAsia="zh-CN"/>
        </w:rPr>
        <w:t>Definition and applicability</w:t>
      </w:r>
      <w:bookmarkEnd w:id="11"/>
      <w:bookmarkEnd w:id="12"/>
      <w:bookmarkEnd w:id="13"/>
    </w:p>
    <w:p>
      <w:bookmarkStart w:id="15" w:name="_Toc494455235"/>
      <w:bookmarkStart w:id="16" w:name="_Toc506829458"/>
      <w:r>
        <w:t>Transmit OFF power requirements apply only to TDD operation of NR BS.</w:t>
      </w:r>
    </w:p>
    <w:p>
      <w:r>
        <w:t>Transmitter OFF power is defined as the mean power measured over 70/N us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t xml:space="preserve">For </w:t>
      </w:r>
      <w:r>
        <w:rPr>
          <w:i/>
        </w:rPr>
        <w:t>multi-band connectors</w:t>
      </w:r>
      <w:r>
        <w:t xml:space="preserve">, the requirement is only applicable during the </w:t>
      </w:r>
      <w:r>
        <w:rPr>
          <w:i/>
        </w:rPr>
        <w:t>transmitter OFF period</w:t>
      </w:r>
      <w:r>
        <w:t xml:space="preserve"> in all supported operating bands.</w:t>
      </w:r>
    </w:p>
    <w:p>
      <w:r>
        <w:t xml:space="preserve">For </w:t>
      </w:r>
      <w:r>
        <w:rPr>
          <w:i/>
        </w:rPr>
        <w:t>single band</w:t>
      </w:r>
      <w:r>
        <w:t xml:space="preserve"> </w:t>
      </w:r>
      <w:r>
        <w:rPr>
          <w:i/>
        </w:rPr>
        <w:t xml:space="preserve">connectors </w:t>
      </w:r>
      <w:r>
        <w:t>supporting transmission in multiple operating bands, the requirement is applicable per supported operating band.</w:t>
      </w:r>
    </w:p>
    <w:p>
      <w:r>
        <w:t xml:space="preserve"> </w:t>
      </w:r>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rPr>
        <w:t xml:space="preserve"> us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r>
        <w:t xml:space="preserve">N = SCS/15, where SCS is </w:t>
      </w:r>
      <w:ins w:id="0" w:author="xuefei2" w:date="2018-10-30T18:39:25Z">
        <w:r>
          <w:rPr>
            <w:rFonts w:hint="eastAsia"/>
            <w:lang w:val="en-US" w:eastAsia="zh-CN"/>
          </w:rPr>
          <w:t>the</w:t>
        </w:r>
      </w:ins>
      <w:ins w:id="1" w:author="xuefei2" w:date="2018-10-30T18:39:26Z">
        <w:r>
          <w:rPr>
            <w:rFonts w:hint="eastAsia"/>
            <w:lang w:val="en-US" w:eastAsia="zh-CN"/>
          </w:rPr>
          <w:t xml:space="preserve"> s</w:t>
        </w:r>
      </w:ins>
      <w:ins w:id="2" w:author="xuefei2" w:date="2018-10-30T18:39:29Z">
        <w:r>
          <w:rPr>
            <w:rFonts w:hint="eastAsia"/>
            <w:lang w:val="en-US" w:eastAsia="zh-CN"/>
          </w:rPr>
          <w:t>ma</w:t>
        </w:r>
      </w:ins>
      <w:ins w:id="3" w:author="xuefei2" w:date="2018-10-30T18:39:30Z">
        <w:r>
          <w:rPr>
            <w:rFonts w:hint="eastAsia"/>
            <w:lang w:val="en-US" w:eastAsia="zh-CN"/>
          </w:rPr>
          <w:t>lles</w:t>
        </w:r>
      </w:ins>
      <w:ins w:id="4" w:author="xuefei2" w:date="2018-10-30T18:39:31Z">
        <w:r>
          <w:rPr>
            <w:rFonts w:hint="eastAsia"/>
            <w:lang w:val="en-US" w:eastAsia="zh-CN"/>
          </w:rPr>
          <w:t>t</w:t>
        </w:r>
      </w:ins>
      <w:ins w:id="5" w:author="xuefei2" w:date="2018-10-30T18:39:32Z">
        <w:r>
          <w:rPr>
            <w:rFonts w:hint="eastAsia"/>
            <w:lang w:val="en-US" w:eastAsia="zh-CN"/>
          </w:rPr>
          <w:t xml:space="preserve"> </w:t>
        </w:r>
      </w:ins>
      <w:r>
        <w:t>Sub Carrier Spacing in kHz</w:t>
      </w:r>
      <w:ins w:id="6" w:author="xuefei2" w:date="2018-10-30T18:39:44Z">
        <w:r>
          <w:rPr>
            <w:rFonts w:hint="eastAsia"/>
            <w:lang w:val="en-US" w:eastAsia="zh-CN"/>
          </w:rPr>
          <w:t xml:space="preserve"> used in the </w:t>
        </w:r>
      </w:ins>
      <w:ins w:id="7" w:author="xuefei2" w:date="2018-10-30T18:39:44Z">
        <w:r>
          <w:rPr>
            <w:rFonts w:eastAsia="宋体"/>
            <w:i/>
            <w:iCs/>
          </w:rPr>
          <w:t xml:space="preserve">Aggregated </w:t>
        </w:r>
      </w:ins>
      <w:ins w:id="8" w:author="xuefei2" w:date="2018-10-30T18:39:44Z">
        <w:r>
          <w:rPr>
            <w:rFonts w:hint="eastAsia" w:eastAsia="宋体"/>
            <w:i/>
            <w:iCs/>
            <w:lang w:val="en-US" w:eastAsia="zh-CN"/>
          </w:rPr>
          <w:t xml:space="preserve">BS </w:t>
        </w:r>
      </w:ins>
      <w:ins w:id="9" w:author="xuefei2" w:date="2018-10-30T18:39:44Z">
        <w:r>
          <w:rPr>
            <w:rFonts w:eastAsia="宋体"/>
            <w:i/>
            <w:iCs/>
          </w:rPr>
          <w:t>Channel Bandwidth</w:t>
        </w:r>
      </w:ins>
      <w:r>
        <w:t xml:space="preserve">. </w:t>
      </w:r>
    </w:p>
    <w:p>
      <w:pPr>
        <w:pStyle w:val="5"/>
        <w:rPr>
          <w:lang w:val="en-US" w:eastAsia="zh-CN"/>
        </w:rPr>
      </w:pPr>
      <w:bookmarkStart w:id="17" w:name="_Toc527835089"/>
      <w:r>
        <w:rPr>
          <w:lang w:val="en-US" w:eastAsia="zh-CN"/>
        </w:rPr>
        <w:t>6.4.1.2</w:t>
      </w:r>
      <w:r>
        <w:rPr>
          <w:lang w:val="en-US" w:eastAsia="zh-CN"/>
        </w:rPr>
        <w:tab/>
      </w:r>
      <w:r>
        <w:rPr>
          <w:lang w:val="en-US" w:eastAsia="zh-CN"/>
        </w:rPr>
        <w:t>Minimum requirement</w:t>
      </w:r>
      <w:bookmarkEnd w:id="15"/>
      <w:bookmarkEnd w:id="16"/>
      <w:bookmarkEnd w:id="17"/>
    </w:p>
    <w:p>
      <w:bookmarkStart w:id="18" w:name="_Toc506829459"/>
      <w:bookmarkStart w:id="19" w:name="_Toc494455236"/>
      <w:r>
        <w:rPr>
          <w:rFonts w:hint="eastAsia"/>
          <w:lang w:eastAsia="ja-JP"/>
        </w:rPr>
        <w:t>T</w:t>
      </w:r>
      <w:r>
        <w:t>he minimum requirement</w:t>
      </w:r>
      <w:r>
        <w:rPr>
          <w:rFonts w:hint="eastAsia"/>
          <w:lang w:eastAsia="ja-JP"/>
        </w:rPr>
        <w:t xml:space="preserve"> for </w:t>
      </w:r>
      <w:r>
        <w:rPr>
          <w:i/>
          <w:lang w:eastAsia="ja-JP"/>
        </w:rPr>
        <w:t>BS type 1-C</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6.4.1.2.</w:t>
      </w:r>
    </w:p>
    <w:p>
      <w:r>
        <w:rPr>
          <w:rFonts w:hint="eastAsia"/>
          <w:lang w:eastAsia="ja-JP"/>
        </w:rPr>
        <w:t>T</w:t>
      </w:r>
      <w:r>
        <w:t>he minimum requirement</w:t>
      </w:r>
      <w:r>
        <w:rPr>
          <w:rFonts w:hint="eastAsia"/>
          <w:lang w:eastAsia="ja-JP"/>
        </w:rPr>
        <w:t xml:space="preserve"> for </w:t>
      </w:r>
      <w:r>
        <w:rPr>
          <w:i/>
          <w:lang w:eastAsia="ja-JP"/>
        </w:rPr>
        <w:t>BS type 1-H</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6.4.1.3.</w:t>
      </w:r>
    </w:p>
    <w:p>
      <w:pPr>
        <w:pStyle w:val="5"/>
        <w:rPr>
          <w:lang w:val="en-US" w:eastAsia="zh-CN"/>
        </w:rPr>
      </w:pPr>
      <w:bookmarkStart w:id="20" w:name="_Toc527835090"/>
      <w:r>
        <w:rPr>
          <w:lang w:val="en-US" w:eastAsia="zh-CN"/>
        </w:rPr>
        <w:t>6.4.1.3</w:t>
      </w:r>
      <w:r>
        <w:rPr>
          <w:lang w:val="en-US" w:eastAsia="zh-CN"/>
        </w:rPr>
        <w:tab/>
      </w:r>
      <w:r>
        <w:rPr>
          <w:lang w:val="en-US" w:eastAsia="zh-CN"/>
        </w:rPr>
        <w:t>Test purpose</w:t>
      </w:r>
      <w:bookmarkEnd w:id="18"/>
      <w:bookmarkEnd w:id="19"/>
      <w:bookmarkEnd w:id="20"/>
    </w:p>
    <w:p>
      <w:pPr>
        <w:rPr>
          <w:lang w:eastAsia="zh-CN"/>
        </w:rPr>
      </w:pPr>
      <w:r>
        <w:t>The purpose of this test is to verify the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rPr>
          <w:lang w:val="en-US" w:eastAsia="zh-CN"/>
        </w:rPr>
      </w:pPr>
      <w:bookmarkStart w:id="21" w:name="_Toc494455237"/>
      <w:bookmarkStart w:id="22" w:name="_Toc506829460"/>
      <w:bookmarkStart w:id="23" w:name="_Toc527835091"/>
      <w:r>
        <w:rPr>
          <w:lang w:val="en-US" w:eastAsia="zh-CN"/>
        </w:rPr>
        <w:t>6.4.1.4</w:t>
      </w:r>
      <w:r>
        <w:rPr>
          <w:lang w:val="en-US" w:eastAsia="zh-CN"/>
        </w:rPr>
        <w:tab/>
      </w:r>
      <w:r>
        <w:rPr>
          <w:lang w:val="en-US" w:eastAsia="zh-CN"/>
        </w:rPr>
        <w:t>Method of test</w:t>
      </w:r>
      <w:bookmarkEnd w:id="21"/>
      <w:bookmarkEnd w:id="22"/>
      <w:bookmarkEnd w:id="23"/>
      <w:r>
        <w:rPr>
          <w:lang w:val="en-US" w:eastAsia="zh-CN"/>
        </w:rPr>
        <w:t xml:space="preserve"> </w:t>
      </w:r>
    </w:p>
    <w:p>
      <w:bookmarkStart w:id="24" w:name="_Toc506829463"/>
      <w:r>
        <w:t>Requirement is tested together with transmitter transient period, as described in subclause 6.4.2.4.</w:t>
      </w:r>
    </w:p>
    <w:p>
      <w:pPr>
        <w:pStyle w:val="5"/>
        <w:rPr>
          <w:lang w:val="en-US" w:eastAsia="zh-CN"/>
        </w:rPr>
      </w:pPr>
      <w:bookmarkStart w:id="25" w:name="_Toc527835092"/>
      <w:r>
        <w:rPr>
          <w:lang w:val="en-US" w:eastAsia="zh-CN"/>
        </w:rPr>
        <w:t>6.4.1.5</w:t>
      </w:r>
      <w:r>
        <w:rPr>
          <w:lang w:val="en-US" w:eastAsia="zh-CN"/>
        </w:rPr>
        <w:tab/>
      </w:r>
      <w:r>
        <w:rPr>
          <w:lang w:val="en-US" w:eastAsia="zh-CN"/>
        </w:rPr>
        <w:t>Test requirements</w:t>
      </w:r>
      <w:bookmarkEnd w:id="24"/>
      <w:bookmarkEnd w:id="25"/>
    </w:p>
    <w:p>
      <w:bookmarkStart w:id="26" w:name="_Toc506829464"/>
      <w:r>
        <w:t>The conformance testing of transmit OFF power is included in the conformance testing of transmit</w:t>
      </w:r>
      <w:r>
        <w:rPr>
          <w:lang w:eastAsia="zh-CN"/>
        </w:rPr>
        <w:t>ter transient period</w:t>
      </w:r>
      <w:r>
        <w:t>; therefore, see subclause 6.</w:t>
      </w:r>
      <w:r>
        <w:rPr>
          <w:lang w:eastAsia="zh-CN"/>
        </w:rPr>
        <w:t>4</w:t>
      </w:r>
      <w:r>
        <w:t>.2.5 for test requirements.</w:t>
      </w:r>
    </w:p>
    <w:p>
      <w:pPr>
        <w:pStyle w:val="4"/>
        <w:rPr>
          <w:lang w:val="en-US" w:eastAsia="zh-CN"/>
        </w:rPr>
      </w:pPr>
      <w:bookmarkStart w:id="27" w:name="_Toc527835093"/>
      <w:r>
        <w:rPr>
          <w:lang w:val="en-US" w:eastAsia="zh-CN"/>
        </w:rPr>
        <w:t>6.4.2</w:t>
      </w:r>
      <w:r>
        <w:rPr>
          <w:lang w:val="en-US" w:eastAsia="zh-CN"/>
        </w:rPr>
        <w:tab/>
      </w:r>
      <w:r>
        <w:rPr>
          <w:lang w:val="en-US" w:eastAsia="zh-CN"/>
        </w:rPr>
        <w:t>Transmitter transient period</w:t>
      </w:r>
      <w:bookmarkEnd w:id="14"/>
      <w:bookmarkEnd w:id="26"/>
      <w:bookmarkEnd w:id="27"/>
    </w:p>
    <w:p>
      <w:pPr>
        <w:pStyle w:val="5"/>
        <w:rPr>
          <w:lang w:val="en-US" w:eastAsia="zh-CN"/>
        </w:rPr>
      </w:pPr>
      <w:bookmarkStart w:id="28" w:name="_Toc494455242"/>
      <w:bookmarkStart w:id="29" w:name="_Toc506829465"/>
      <w:bookmarkStart w:id="30" w:name="_Toc527835094"/>
      <w:r>
        <w:rPr>
          <w:lang w:val="en-US" w:eastAsia="zh-CN"/>
        </w:rPr>
        <w:t>6.4.2.1</w:t>
      </w:r>
      <w:r>
        <w:rPr>
          <w:lang w:val="en-US" w:eastAsia="zh-CN"/>
        </w:rPr>
        <w:tab/>
      </w:r>
      <w:r>
        <w:rPr>
          <w:lang w:val="en-US" w:eastAsia="zh-CN"/>
        </w:rPr>
        <w:t>Definition and applicability</w:t>
      </w:r>
      <w:bookmarkEnd w:id="28"/>
      <w:bookmarkEnd w:id="29"/>
      <w:bookmarkEnd w:id="30"/>
    </w:p>
    <w:p>
      <w:bookmarkStart w:id="31" w:name="_Toc494455243"/>
      <w:r>
        <w:rPr>
          <w:i/>
          <w:lang w:eastAsia="zh-CN"/>
        </w:rPr>
        <w:t>T</w:t>
      </w:r>
      <w:r>
        <w:rPr>
          <w:i/>
        </w:rPr>
        <w:t>ransmitter transient period</w:t>
      </w:r>
      <w:r>
        <w:t xml:space="preserve"> </w:t>
      </w:r>
      <w:r>
        <w:rPr>
          <w:lang w:eastAsia="zh-CN"/>
        </w:rPr>
        <w:t>requirements</w:t>
      </w:r>
      <w:r>
        <w:t xml:space="preserve"> apply only to TDD operation of NR BS.</w:t>
      </w:r>
    </w:p>
    <w:p>
      <w:r>
        <w:t xml:space="preserve">The </w:t>
      </w:r>
      <w:r>
        <w:rPr>
          <w:i/>
        </w:rPr>
        <w:t>transmitter transient period</w:t>
      </w:r>
      <w:r>
        <w:t xml:space="preserve"> is the time period during which the transmitter unit is changing from the OFF period to the ON period or vice versa. The </w:t>
      </w:r>
      <w:r>
        <w:rPr>
          <w:i/>
        </w:rPr>
        <w:t>transmitter transient period</w:t>
      </w:r>
      <w:r>
        <w:t xml:space="preserve"> is illustrated in figure 6.4.2.1-1.</w:t>
      </w:r>
    </w:p>
    <w:p/>
    <w:p>
      <w:pPr>
        <w:rPr>
          <w:rFonts w:eastAsia="宋体"/>
        </w:rPr>
      </w:pPr>
      <w:r>
        <w:rPr>
          <w:lang w:val="en-US" w:eastAsia="zh-CN"/>
        </w:rPr>
        <mc:AlternateContent>
          <mc:Choice Requires="wpc">
            <w:drawing>
              <wp:inline distT="0" distB="0" distL="0" distR="0">
                <wp:extent cx="6250305" cy="2980690"/>
                <wp:effectExtent l="0" t="0" r="0" b="0"/>
                <wp:docPr id="62" name="Canvas 62"/>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wps:spPr>
                        <wps:txbx>
                          <w:txbxContent>
                            <w:p>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wps:spPr>
                        <wps:txbx>
                          <w:txbxContent>
                            <w:p>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18" name="Freeform 76"/>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wps:spPr>
                        <wps:txbx>
                          <w:txbxContent>
                            <w:p>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wps:spPr>
                        <wps:txbx>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wps:spPr>
                        <wps:txbx>
                          <w:txbxContent>
                            <w:p>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ln>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ln>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ln>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ln>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ln>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ln>
                        </wps:spPr>
                        <wps:bodyPr/>
                      </wps:wsp>
                      <wps:wsp>
                        <wps:cNvPr id="45" name="Rectangle 103"/>
                        <wps:cNvSpPr>
                          <a:spLocks noChangeArrowheads="1"/>
                        </wps:cNvSpPr>
                        <wps:spPr bwMode="auto">
                          <a:xfrm>
                            <a:off x="306705" y="1475105"/>
                            <a:ext cx="861060" cy="260350"/>
                          </a:xfrm>
                          <a:prstGeom prst="rect">
                            <a:avLst/>
                          </a:prstGeom>
                          <a:noFill/>
                          <a:ln>
                            <a:noFill/>
                          </a:ln>
                        </wps:spPr>
                        <wps:txbx>
                          <w:txbxContent>
                            <w:p>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wps:spPr>
                        <wps:txbx>
                          <w:txbxContent>
                            <w:p>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wps:spPr>
                        <wps:txbx>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wps:spPr>
                        <wps:txbx>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62" o:spid="_x0000_s1026" o:spt="203" style="height:234.7pt;width:492.15pt;" coordsize="6250305,2980690" editas="canvas"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&#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">
                <o:lock v:ext="edit" aspectratio="f"/>
                <v:shape id="Canvas 62" o:spid="_x0000_s1026" style="position:absolute;left:0;top:0;height:2980690;width:6250305;" filled="f" stroked="f" coordsize="21600,21600"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">
                  <v:fill on="f" focussize="0,0"/>
                  <v:stroke on="f"/>
                  <v:imagedata o:title=""/>
                  <o:lock v:ext="edit" aspectratio="f"/>
                </v:shape>
                <v:rect id="Rectangle 64" o:spid="_x0000_s1026" o:spt="1" style="position:absolute;left:6135370;top:27203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Kw2&#10;W+kBAAC3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shape id="Freeform 65" o:spid="_x0000_s1026" o:spt="100" style="position:absolute;left:1200150;top:1534160;height:8890;width:4573905;" fillcolor="#000000" filled="t" stroked="t" coordsize="25050,50" o:gfxdata="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 o:connectangles="0,0,0,0,0,0,0,0,0,0,0,0,0,0,0,0,0,0,0,0,0,0,0,0,0,0,0,0,0,0,0,0,0,0,0,0,0,0,0,0,0,0,0,0,0,0,0,0,0,0,0,0,0,0,0,0,0,0,0,0,0,0,0"/>
                  <v:fill on="t" focussize="0,0"/>
                  <v:stroke weight="0.1pt" color="#000000" joinstyle="bevel"/>
                  <v:imagedata o:title=""/>
                  <o:lock v:ext="edit" aspectratio="f"/>
                </v:shape>
                <v:shape id="Freeform 66" o:spid="_x0000_s1026" o:spt="100" style="position:absolute;left:1171575;top:1867535;height:73025;width:4689475;" fillcolor="#000000" filled="t" stroked="t" coordsize="25680,400" o:gfxdata="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D5KQE1AAAAAUB&#10;AAAPAAAAAAAAAAEAIAAAACIAAABkcnMvZG93bnJldi54bWxQSwECFAAUAAAACACHTuJABTVOG5IE&#10;AADkDgAADgAAAAAAAAABACAAAAAjAQAAZHJzL2Uyb0RvYy54bWxQSwUGAAAAAAYABgBZAQAAJwgA&#10;AAAA&#10;" path="m34,163l25347,166c25366,166,25381,181,25381,200c25381,218,25366,233,25347,233l34,230c15,230,0,215,0,196c0,178,15,163,34,163xm25280,0l25680,200,25280,400,25280,0xe">
                  <v:path o:connectlocs="207052373,991806380;@0,1010037437;@0,1216944281;@0,1417718486;207052373,1399454203;0,1192580585;207052373,991806380;@0,0;@0,1216944281;@0,@0;@0,0" o:connectangles="0,0,0,0,0,0,0,0,0,0,0"/>
                  <v:fill on="t" focussize="0,0"/>
                  <v:stroke weight="0.1pt" color="#000000" joinstyle="bevel"/>
                  <v:imagedata o:title=""/>
                  <o:lock v:ext="edit" aspectratio="f"/>
                </v:shape>
                <v:shape id="Freeform 67" o:spid="_x0000_s1026" o:spt="100" style="position:absolute;left:1269365;top:36195;height:1927860;width:73025;" fillcolor="#000000" filled="t" stroked="t" coordsize="800,21160" o:gfxdata="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0u9z+NUAAAAF&#10;AQAADwAAAAAAAAABACAAAAAiAAAAZHJzL2Rvd25yZXYueG1sUEsBAhQAFAAAAAgAh07iQKEko7iS&#10;BAAA3g4AAA4AAAAAAAAAAQAgAAAAJAEAAGRycy9lMm9Eb2MueG1sUEsFBgAAAAAGAAYAWQEAACgI&#10;AAAAAA==&#10;" path="m326,21093l333,667c333,630,363,600,400,600c436,600,466,630,466,667l460,21093c460,21130,430,21160,393,21160c356,21160,326,21130,326,21093xm0,800l400,0,800,800,0,800xe">
                  <v:path o:connectlocs="247951549,@0;253275893,504430946;304236024,453762941;354429667,504430946;349863505,@0;298911772,@0;247951549,@0;0,605020048;304236024,0;608463742,605020048;0,605020048" o:connectangles="0,0,0,0,0,0,0,0,0,0,0"/>
                  <v:fill on="t" focussize="0,0"/>
                  <v:stroke weight="0.1pt" color="#000000" joinstyle="bevel"/>
                  <v:imagedata o:title=""/>
                  <o:lock v:ext="edit" aspectratio="f"/>
                </v:shape>
                <v:shape id="Freeform 68" o:spid="_x0000_s1026" o:spt="100" style="position:absolute;left:2405380;top:1206500;height:729615;width:9525;" fillcolor="#000000" filled="t" stroked="t" coordsize="107,8007" o:gfxdata="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CdEimQ&#10;1gAAAAUBAAAPAAAAAAAAAAEAIAAAACIAAABkcnMvZG93bnJldi54bWxQSwECFAAUAAAACACHTuJA&#10;RLRZxe8LAAAS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1247623,264815436;705295,265571021;35271164,0;71247623,567460412;35976459,832267465;705295,568215997;71247623,567460412;71952918,1324068616;1410501,1324824292;36681754,1059253271;71952918,1626713592;37386960,1891520736;1410501,1627469268;71952918,1626713592;72658124,@0;2115796,@0;37386960,2118506542;72658124,@0;38092255,@0;2115796,@0;72658124,@0;73363419,@0;2821091,@0;38092255,@0;74068714,@0;38797550,@0;3526297,@0;74068714,@0;74068714,@0;3526297,@0;38797550,@0;74773920,@0;39502756,@0;4231592,@0;74773920,@0;75479215,@0;4936887,@0;39502756,@0;75479215,@0;40208051,@0;4936887,@0;75479215,@0" o:connectangles="0,0,0,0,0,0,0,0,0,0,0,0,0,0,0,0,0,0,0,0,0,0,0,0,0,0,0,0,0,0,0,0,0,0,0,0,0,0,0,0,0,0"/>
                  <v:fill on="t" focussize="0,0"/>
                  <v:stroke weight="0.1pt" color="#000000" joinstyle="bevel"/>
                  <v:imagedata o:title=""/>
                  <o:lock v:ext="edit" aspectratio="f"/>
                </v:shape>
                <v:shape id="Freeform 69" o:spid="_x0000_s1026" o:spt="100" style="position:absolute;left:2733675;top:222250;height:1694815;width:10160;" fillcolor="#000000" filled="t" stroked="t" coordsize="107,18600" o:gfxdata="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3665116,302616325;42808542,0;86464638,794359699;856573,567397364;86464638,1096976024;856573,1323929977;86464638,1096976024;43665116,1891335724;43665116,1588719307;87321117,@0;856573,@0;87321117,@0;1713051,@0;87321117,@0;44521594,@0;44521594,@0;87321117,@0;1713051,@0;87321117,@0;2569625,@0;87321117,@0;45378168,@0;45378168,@0;88177690,@0;2569625,@0;88177690,@0;2569625,@0;88177690,@0;46225626,@0;45378168,@0;89034263,@0;3426103,@0;89034263,@0;3426103,@0;89034263,@0;46225626,@0;46225626,@0;89890742,@0;3426103,@0;89890742,@0;4282677,@0;89890742,@0;47082199,@0;47082199,@0;89890742,@0;4282677,@0;89890742,@0;5139155,@0;89890742,@0;47938773,@0;47938773,@0;90747315,@0;5139155,@0;90747315,@0;5139155,@0;90747315,@0;48795251,@0;47938773,@0;91603794,@0;5995729,@0;91603794,@0;5995729,@0;91603794,@0" o:connectangles="0,0,0,0,0,0,0,0,0,0,0,0,0,0,0,0,0,0,0,0,0,0,0,0,0,0,0,0,0,0,0,0,0,0,0,0,0,0,0,0,0,0,0,0,0,0,0,0,0,0,0,0,0,0,0,0,0,0,0,0,0,0,0"/>
                  <v:fill on="t" focussize="0,0"/>
                  <v:stroke weight="0.1pt" color="#000000" joinstyle="bevel"/>
                  <v:imagedata o:title=""/>
                  <o:lock v:ext="edit" aspectratio="f"/>
                </v:shape>
                <v:shape id="Freeform 70" o:spid="_x0000_s1026" o:spt="100" style="position:absolute;left:4157980;top:222250;height:1694815;width:10160;" fillcolor="#000000" filled="t" stroked="t" coordsize="54,9300" o:gfxdata="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3175506,1210465484;166520330,0;339695837,@0;6655176,@0;339695837,@0;6655176,@0;339695837,@0;173175506,@0;173175506,@0;339695837,@0;6655176,@0;339695837,@0;6655176,@0;339695837,@0;173175506,@0;173175506,@0;339695837,@0;6655176,@0;339695837,@0;13310352,@0;339695837,@0;179830682,@0;179830682,@0;346350825,@0;13310352,@0;346350825,@0;13310352,@0;346350825,@0;179830682,@0;179830682,@0;346350825,@0;13310352,@0;346350825,@0;13310352,@0;346350825,@0;179830682,@0;179830682,@0;346350825,@0;13310352,@0;353006001,@0;19965528,@0;353006001,@0;186485671,@0;186485671,@0;353006001,@0;19965528,@0;353006001,@0;19965528,@0;353006001,@0;186485671,@0;186485671,@0;353006001,@0;19965528,@0;353006001,@0;19965528,@0;353006001,@0;193140847,@0;186485671,@0;359661177,@0;26656077,@0;359661177,@0;26656077,@0;359661177,@0" o:connectangles="0,0,0,0,0,0,0,0,0,0,0,0,0,0,0,0,0,0,0,0,0,0,0,0,0,0,0,0,0,0,0,0,0,0,0,0,0,0,0,0,0,0,0,0,0,0,0,0,0,0,0,0,0,0,0,0,0,0,0,0,0,0,0"/>
                  <v:fill on="t" focussize="0,0"/>
                  <v:stroke weight="0.1pt" color="#000000" joinstyle="bevel"/>
                  <v:imagedata o:title=""/>
                  <o:lock v:ext="edit" aspectratio="f"/>
                </v:shape>
                <v:shape id="Freeform 71" o:spid="_x0000_s1026" o:spt="100" style="position:absolute;left:4596130;top:1206500;height:729615;width:10160;" fillcolor="#000000" filled="t" stroked="t" coordsize="54,4004" o:gfxdata="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9695837,1058864155;6655176,1058864155;166520330,0;339695837,@0;173175506,@0;6655176,@0;339695837,@0;339695837,@0;6655176,@0;173175506,@0;339695837,@0;173175506,@0;6655176,@0;339695837,@0;346350825,@0;13310352,@0;179830682,@0;346350825,@0;179830682,@0;13310352,@0;346350825,@0;346350825,@0;13310352,@0;179830682,@0;353006001,@0;186485671,@0;19965528,@0;353006001,@0;353006001,@0;19965528,@0;186485671,@0;353006001,@0;186485671,@0;19965528,@0;353006001,@0;359661177,@0;26656077,@0;186485671,@0;359661177,@0;193140847,@0;26656077,@0;359661177,@0" o:connectangles="0,0,0,0,0,0,0,0,0,0,0,0,0,0,0,0,0,0,0,0,0,0,0,0,0,0,0,0,0,0,0,0,0,0,0,0,0,0,0,0,0,0"/>
                  <v:fill on="t" focussize="0,0"/>
                  <v:stroke weight="0.1pt" color="#000000" joinstyle="bevel"/>
                  <v:imagedata o:title=""/>
                  <o:lock v:ext="edit" aspectratio="f"/>
                </v:shape>
                <v:rect id="Rectangle 72" o:spid="_x0000_s1026" o:spt="1" style="position:absolute;left:1421130;top:0;height:260350;width:129794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wubXouMBAACz&#10;AwAADgAAAAAAAAABACAAAAAjAQAAZHJzL2Uyb0RvYy54bWxQSwUGAAAAAAYABgBZAQAAeAUAAAAA&#10;">
                  <v:fill on="f" focussize="0,0"/>
                  <v:stroke on="f"/>
                  <v:imagedata o:title=""/>
                  <o:lock v:ext="edit" aspectratio="f"/>
                  <v:textbox inset="0mm,0mm,0mm,0mm" style="mso-fit-shape-to-text:t;">
                    <w:txbxContent>
                      <w:p>
                        <w:r>
                          <w:rPr>
                            <w:color w:val="000000"/>
                          </w:rPr>
                          <w:t>Transmitter output power</w:t>
                        </w:r>
                      </w:p>
                    </w:txbxContent>
                  </v:textbox>
                </v:rect>
                <v:rect id="Rectangle 73" o:spid="_x0000_s1026" o:spt="1" style="position:absolute;left:2698115;top: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yK3zlOMBAACy&#10;AwAADgAAAAAAAAABACAAAAAjAQAAZHJzL2Uyb0RvYy54bWxQSwUGAAAAAAYABgBZAQAAeAUAAAAA&#10;">
                  <v:fill on="f" focussize="0,0"/>
                  <v:stroke on="f"/>
                  <v:imagedata o:title=""/>
                  <o:lock v:ext="edit" aspectratio="f"/>
                  <v:textbox inset="0mm,0mm,0mm,0mm" style="mso-fit-shape-to-text:t;">
                    <w:txbxContent>
                      <w:p>
                        <w:r>
                          <w:rPr>
                            <w:color w:val="000000"/>
                          </w:rPr>
                          <w:t xml:space="preserve"> </w:t>
                        </w:r>
                      </w:p>
                    </w:txbxContent>
                  </v:textbox>
                </v:rect>
                <v:rect id="Rectangle 74" o:spid="_x0000_s1026" o:spt="1" style="position:absolute;left:5455920;top:2021840;height:260350;width:2686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MHu&#10;lPjqAQAAuAMAAA4AAAAAAAAAAQAgAAAAIwEAAGRycy9lMm9Eb2MueG1sUEsFBgAAAAAGAAYAWQEA&#10;AH8FAAAAAA==&#10;">
                  <v:fill on="f" focussize="0,0"/>
                  <v:stroke on="f"/>
                  <v:imagedata o:title=""/>
                  <o:lock v:ext="edit" aspectratio="f"/>
                  <v:textbox inset="0mm,0mm,0mm,0mm" style="mso-fit-shape-to-text:t;">
                    <w:txbxContent>
                      <w:p>
                        <w:r>
                          <w:rPr>
                            <w:color w:val="000000"/>
                          </w:rPr>
                          <w:t>Time</w:t>
                        </w:r>
                      </w:p>
                    </w:txbxContent>
                  </v:textbox>
                </v:rect>
                <v:rect id="Rectangle 75" o:spid="_x0000_s1026" o:spt="1" style="position:absolute;left:5711825;top:20218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NBa&#10;vDj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shape id="Freeform 76" o:spid="_x0000_s1026" o:spt="100" style="position:absolute;left:1397000;top:347345;height:1440180;width:3870960;" filled="f" stroked="t" coordsize="6096,2268" o:gfxdata="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&#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55;top:2223135;height:73025;width:1055370;" fillcolor="#000000" filled="t" stroked="t" coordsize="11560,800" o:gfxdata="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Ai1gBg0wAAAAUBAAAPAAAAAAAAAAEAIAAAACIAAABkcnMvZG93bnJldi54bWxQSwECFAAUAAAA&#10;CACHTuJAOCUrap8EAADaDgAADgAAAAAAAAABACAAAAAiAQAAZHJzL2Uyb0RvYy54bWxQSwUGAAAA&#10;AAYABgBZAQAAMwgAAAAA&#10;" path="m67,327l10894,334c10931,334,10960,364,10960,400c10960,437,10931,467,10894,467l67,461c30,461,0,431,0,394c0,357,30,327,67,327xm10761,0l11560,401,10760,800,10761,0xe">
                  <v:path o:connectlocs="50983774,248709822;@0,254034166;@0,304236024;@0,355187849;50983774,350630085;0,299669954;50983774,248709822;@0,0;@0,304994298;@0,608463742;@0,0" o:connectangles="0,0,0,0,0,0,0,0,0,0,0"/>
                  <v:fill on="t" focussize="0,0"/>
                  <v:stroke weight="0.1pt" color="#000000" joinstyle="bevel"/>
                  <v:imagedata o:title=""/>
                  <o:lock v:ext="edit" aspectratio="f"/>
                </v:shape>
                <v:shape id="Freeform 78" o:spid="_x0000_s1026" o:spt="100" style="position:absolute;left:2738120;top:1064895;height:73660;width:1424305;" fillcolor="#000000" filled="t" stroked="t" coordsize="7800,403" o:gfxdata="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D9FB5u0wAAAAUBAAAPAAAA&#10;AAAAAAEAIAAAACIAAABkcnMvZG93bnJldi54bWxQSwECFAAUAAAACACHTuJAKhHkSTgFAABQEgAA&#10;DgAAAAAAAAABACAAAAAiAQAAZHJzL2Uyb0RvYy54bWxQSwUGAAAAAAYABgBZAQAAzAgAAAAA&#10;" path="m334,166l7467,169c7486,169,7500,184,7500,203c7500,221,7486,236,7467,236l334,233c315,233,300,218,300,200c300,181,315,166,334,166xm400,400l0,199,401,0,400,400xm7401,3l7800,203,7400,403,7401,3xe">
                  <v:path o:connectlocs="2033613001,1013638732;@0,1031979890;@0,1239578627;@0,1441097034;2033613001,1422789325;1826613825,1221270919;2033613001,1013638732;@0,@0;0,1215157139;@0,0;@0,@0;@0,18307708;@0,1239578627;@0,@0;@0,18307708" o:connectangles="0,0,0,0,0,0,0,0,0,0,0,0,0,0,0"/>
                  <v:fill on="t" focussize="0,0"/>
                  <v:stroke weight="0.1pt" color="#000000" joinstyle="bevel"/>
                  <v:imagedata o:title=""/>
                  <o:lock v:ext="edit" aspectratio="f"/>
                </v:shape>
                <v:rect id="Rectangle 79" o:spid="_x0000_s1026" o:spt="1" style="position:absolute;left:2892425;top:755015;height:260350;width:116395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R&#10;+ZaU6wEAALgDAAAOAAAAAAAAAAEAIAAAACMBAABkcnMvZTJvRG9jLnhtbFBLBQYAAAAABgAGAFkB&#10;AACABQAAAAA=&#10;">
                  <v:fill on="f" focussize="0,0"/>
                  <v:stroke on="f"/>
                  <v:imagedata o:title=""/>
                  <o:lock v:ext="edit" aspectratio="f"/>
                  <v:textbox inset="0mm,0mm,0mm,0mm" style="mso-fit-shape-to-text:t;">
                    <w:txbxContent>
                      <w:p>
                        <w:r>
                          <w:rPr>
                            <w:color w:val="000000"/>
                          </w:rPr>
                          <w:t>Transmitter ON period</w:t>
                        </w:r>
                      </w:p>
                    </w:txbxContent>
                  </v:textbox>
                </v:rect>
                <v:rect id="Rectangle 80" o:spid="_x0000_s1026" o:spt="1" style="position:absolute;left:400875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DxY&#10;RukBAAC3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rect id="Rectangle 81" o:spid="_x0000_s1026" o:spt="1" style="position:absolute;left:2912745;top:895350;height:260350;width:1098550;" filled="f" stroked="f" coordsize="21600,21600" o:gfxdata="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4cG5&#10;1gAAAAUBAAAPAAAAAAAAAAEAIAAAACIAAABkcnMvZG93bnJldi54bWxQSwECFAAUAAAACACHTuJA&#10;pRqgleoBAAC6AwAADgAAAAAAAAABACAAAAAlAQAAZHJzL2Uyb0RvYy54bWxQSwUGAAAAAAYABgBZ&#10;AQAAgQUAAAAA&#10;">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26" o:spt="1" style="position:absolute;left:413575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07h7&#10;6AEAALc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83" o:spid="_x0000_s1026" o:spt="1" style="position:absolute;left:4792980;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vc&#10;P2j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26" o:spt="1" style="position:absolute;left:504698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P0j&#10;rmb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5" o:spid="_x0000_s1026" o:spt="1" style="position:absolute;left:5360035;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tb64&#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86" o:spid="_x0000_s1026" o:spt="1" style="position:absolute;left:1396365;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hMGrh&#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26" o:spt="1" style="position:absolute;left:165100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G9s&#10;efb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8" o:spid="_x0000_s1026" o:spt="1" style="position:absolute;left:1963420;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a3C&#10;DO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shape id="Freeform 89" o:spid="_x0000_s1026" o:spt="100" style="position:absolute;left:4610735;top:2223135;height:73025;width:1174750;" fillcolor="#000000" filled="t" stroked="t" coordsize="6433,400" o:gfxdata="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B91u9V&#10;1QAAAAUBAAAPAAAAAAAAAAEAIAAAACIAAABkcnMvZG93bnJldi54bWxQSwECFAAUAAAACACHTuJA&#10;12zttZcEAADbDgAADgAAAAAAAAABACAAAAAkAQAAZHJzL2Uyb0RvYy54bWxQSwUGAAAAAAYABgBZ&#10;AQAALQgAAAAA&#10;" path="m333,167l6400,170c6418,170,6433,185,6433,203c6433,222,6418,236,6400,236l333,233c315,233,300,218,300,200c300,182,315,167,333,167xm400,400l0,200,400,0,400,400xe">
                  <v:path o:connectlocs="2027863931,1016136667;@0,1034400950;@0,1235175155;@0,1435982769;2027863931,1417718486;1826911558,1216944281;2027863931,1016136667;@0,@0;0,1216944281;@0,0;@0,@0" o:connectangles="0,0,0,0,0,0,0,0,0,0,0"/>
                  <v:fill on="t" focussize="0,0"/>
                  <v:stroke weight="0.1pt" color="#000000" joinstyle="bevel"/>
                  <v:imagedata o:title=""/>
                  <o:lock v:ext="edit" aspectratio="f"/>
                </v:shape>
                <v:shape id="Freeform 90" o:spid="_x0000_s1026" o:spt="100" style="position:absolute;left:2409825;top:2223135;height:73025;width:356235;" fillcolor="#000000" filled="t" stroked="t" coordsize="3907,804" o:gfxdata="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Cgl2oP1gAA&#10;AAUBAAAPAAAAAAAAAAEAIAAAACIAAABkcnMvZG93bnJldi54bWxQSwECFAAUAAAACACHTuJAfk/7&#10;wz4FAAA8EgAADgAAAAAAAAABACAAAAAlAQAAZHJzL2Uyb0RvYy54bWxQSwUGAAAAAAYABgBZAQAA&#10;1QgAAAAA&#10;" path="m667,334l3241,338c3277,338,3307,368,3307,405c3307,442,3277,471,3240,471l667,467c630,467,600,437,600,400c601,363,630,334,667,334xm800,800l0,399,801,0,800,800xm3108,4l3907,406,3106,804,3108,4xe">
                  <v:path o:connectlocs="505596667,250258764;@0,253261599;@0,303460201;@0,352916382;505596667,349913547;454809245,299714945;505596667,250258764;606415093,599429890;0,298964259;607171602,0;606415093,599429890;@0,2994569;@0,304210978;@0,602424460;@0,2994569" o:connectangles="0,0,0,0,0,0,0,0,0,0,0,0,0,0,0"/>
                  <v:fill on="t" focussize="0,0"/>
                  <v:stroke weight="0.1pt" color="#000000" joinstyle="bevel"/>
                  <v:imagedata o:title=""/>
                  <o:lock v:ext="edit" aspectratio="f"/>
                </v:shape>
                <v:shape id="Freeform 91" o:spid="_x0000_s1026" o:spt="100" style="position:absolute;left:4180840;top:2223135;height:73025;width:421005;" fillcolor="#000000" filled="t" stroked="t" coordsize="2304,403" o:gfxdata="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" path="m334,167l1971,169c1989,169,2004,184,2004,203c2004,221,1989,236,1970,236l334,234c315,234,300,219,300,200c300,182,315,167,334,167xm400,400l0,200,401,0,400,400xm1904,3l2304,203,1904,403,1904,3xe">
                  <v:path o:connectlocs="2037792840,993610766;@0,1005496989;@0,1207791641;@0,1404143001;2037792840,1392256959;1830344088,1189962307;2037792840,993610766;@0,@0;0,1189962307;@0,0;@0,@0;@0,17862132;@0,1207791641;@0,@0;@0,17862132" o:connectangles="0,0,0,0,0,0,0,0,0,0,0,0,0,0,0"/>
                  <v:fill on="t" focussize="0,0"/>
                  <v:stroke weight="0.1pt" color="#000000" joinstyle="bevel"/>
                  <v:imagedata o:title=""/>
                  <o:lock v:ext="edit" aspectratio="f"/>
                </v:shape>
                <v:rect id="Rectangle 92" o:spid="_x0000_s1026" o:spt="1" style="position:absolute;left:2941955;top:1949450;height:260350;width:106172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Az&#10;USQM6wEAALkDAAAOAAAAAAAAAAEAIAAAACMBAABkcnMvZTJvRG9jLnhtbFBLBQYAAAAABgAGAFkB&#10;AACABQAAAAA=&#10;">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26" o:spt="1" style="position:absolute;left:3294380;top:2089150;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DO8qITn&#10;AQAAuAMAAA4AAAAAAAAAAQAgAAAAIwEAAGRycy9lMm9Eb2MueG1sUEsFBgAAAAAGAAYAWQEAAHwF&#10;AAAAAA==&#10;">
                  <v:fill on="f" focussize="0,0"/>
                  <v:stroke on="f"/>
                  <v:imagedata o:title=""/>
                  <o:lock v:ext="edit" aspectratio="f"/>
                  <v:textbox inset="0mm,0mm,0mm,0mm" style="mso-fit-shape-to-text:t;">
                    <w:txbxContent>
                      <w:p>
                        <w:r>
                          <w:rPr>
                            <w:color w:val="000000"/>
                          </w:rPr>
                          <w:t>period</w:t>
                        </w:r>
                      </w:p>
                    </w:txbxContent>
                  </v:textbox>
                </v:rect>
                <v:rect id="Rectangle 94" o:spid="_x0000_s1026" o:spt="1" style="position:absolute;left:3606800;top:20891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xxUF8&#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line id="Line 95" o:spid="_x0000_s1026" o:spt="20" style="position:absolute;left:2500630;top:2022475;flip:y;height:218440;width:383540;" filled="f" stroked="t" coordsize="21600,21600" o:gfxdata="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yZhGPVAAAABQEAAA8AAAAAAAAAAQAgAAAAIgAAAGRycy9k&#10;b3ducmV2LnhtbFBLAQIUABQAAAAIAIdO4kA8p9NXzAEAAHcDAAAOAAAAAAAAAAEAIAAAACQBAABk&#10;cnMvZTJvRG9jLnhtbFBLBQYAAAAABgAGAFkBAABiBQAAAAA=&#10;">
                  <v:fill on="f" focussize="0,0"/>
                  <v:stroke weight="0.7pt" color="#000000" joinstyle="round" endcap="round"/>
                  <v:imagedata o:title=""/>
                  <o:lock v:ext="edit" aspectratio="f"/>
                </v:line>
                <v:line id="Line 96" o:spid="_x0000_s1026" o:spt="20" style="position:absolute;left:4026535;top:2022475;flip:x y;height:218440;width:373380;" filled="f" stroked="t" coordsize="21600,21600" o:gfxdata="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NnpHvWAAAABQEAAA8AAAAAAAAAAQAgAAAA&#10;IgAAAGRycy9kb3ducmV2LnhtbFBLAQIUABQAAAAIAIdO4kBhvW0C1AEAAIEDAAAOAAAAAAAAAAEA&#10;IAAAACUBAABkcnMvZTJvRG9jLnhtbFBLBQYAAAAABgAGAFkBAABrBQAAAAA=&#10;">
                  <v:fill on="f" focussize="0,0"/>
                  <v:stroke weight="0.7pt" color="#000000" joinstyle="round" endcap="round"/>
                  <v:imagedata o:title=""/>
                  <o:lock v:ext="edit" aspectratio="f"/>
                </v:line>
                <v:rect id="Rectangle 97" o:spid="_x0000_s1026" o:spt="1" alt="宽上对角线" style="position:absolute;left:131381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6WlJTYAAAABQEAAA8AAAAAAAAAAQAgAAAA&#10;IgAAAGRycy9kb3ducmV2LnhtbFBLAQIUABQAAAAIAIdO4kD97663RAIAAE4EAAAOAAAAAAAAAAEA&#10;IAAAACcBAABkcnMvZTJvRG9jLnhtbFBLBQYAAAAABgAGAFkBAADdBQAAAAA=&#10;">
                  <v:fill type="pattern" on="t" color2="#FFFFFF" focussize="0,0" r:id="rId5"/>
                  <v:stroke on="f"/>
                  <v:imagedata o:title=""/>
                  <o:lock v:ext="edit" aspectratio="f"/>
                </v:rect>
                <v:line id="Line 98" o:spid="_x0000_s1026" o:spt="20" style="position:absolute;left:131381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dBF+1wAAAAUBAAAPAAAAAAAAAAEAIAAAACIAAABkcnMvZG93bnJldi54bWxQSwEC&#10;FAAUAAAACACHTuJA7OsHNLwBAABiAwAADgAAAAAAAAABACAAAAAmAQAAZHJzL2Uyb0RvYy54bWxQ&#10;SwUGAAAAAAYABgBZAQAAVAUAAAAA&#10;">
                  <v:fill on="f" focussize="0,0"/>
                  <v:stroke weight="1.45pt" color="#000000" joinstyle="round"/>
                  <v:imagedata o:title=""/>
                  <o:lock v:ext="edit" aspectratio="f"/>
                </v:line>
                <v:line id="Line 99" o:spid="_x0000_s1026" o:spt="20" style="position:absolute;left:2409825;top:1320165;flip:y;height:218440;width:635;"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EzC91AAAAAUBAAAPAAAAAAAAAAEAIAAAACIAAABkcnMvZG93bnJldi54&#10;bWxQSwECFAAUAAAACACHTuJAXMSx1MUBAABrAwAADgAAAAAAAAABACAAAAAjAQAAZHJzL2Uyb0Rv&#10;Yy54bWxQSwUGAAAAAAYABgBZAQAAWgUAAAAA&#10;">
                  <v:fill on="f" focussize="0,0"/>
                  <v:stroke weight="1.45pt" color="#000000" joinstyle="round"/>
                  <v:imagedata o:title=""/>
                  <o:lock v:ext="edit" aspectratio="f"/>
                </v:line>
                <v:rect id="Rectangle 100" o:spid="_x0000_s1026" o:spt="1" alt="宽上对角线" style="position:absolute;left:460057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bpaUlNgAAAAFAQAADwAAAAAAAAABACAA&#10;AAAiAAAAZHJzL2Rvd25yZXYueG1sUEsBAhQAFAAAAAgAh07iQNsMUgtGAgAATwQAAA4AAAAAAAAA&#10;AQAgAAAAJwEAAGRycy9lMm9Eb2MueG1sUEsFBgAAAAAGAAYAWQEAAN8FAAAAAA==&#10;">
                  <v:fill type="pattern" on="t" color2="#FFFFFF" focussize="0,0" r:id="rId5"/>
                  <v:stroke on="f"/>
                  <v:imagedata o:title=""/>
                  <o:lock v:ext="edit" aspectratio="f"/>
                </v:rect>
                <v:line id="Line 101" o:spid="_x0000_s1026" o:spt="20" style="position:absolute;left:460057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63QRftcAAAAFAQAADwAAAAAAAAABACAAAAAiAAAAZHJzL2Rvd25yZXYueG1s&#10;UEsBAhQAFAAAAAgAh07iQCr5pinAAQAAYwMAAA4AAAAAAAAAAQAgAAAAJgEAAGRycy9lMm9Eb2Mu&#10;eG1sUEsFBgAAAAAGAAYAWQEAAFgFAAAAAA==&#10;">
                  <v:fill on="f" focussize="0,0"/>
                  <v:stroke weight="1.45pt" color="#000000" joinstyle="round"/>
                  <v:imagedata o:title=""/>
                  <o:lock v:ext="edit" aspectratio="f"/>
                </v:line>
                <v:line id="Line 102" o:spid="_x0000_s1026" o:spt="20" style="position:absolute;left:4600575;top:1320165;flip:y;height:218440;width:127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wTML3UAAAABQEAAA8AAAAAAAAAAQAgAAAAIgAAAGRycy9kb3ducmV2&#10;LnhtbFBLAQIUABQAAAAIAIdO4kAgGH3ixwEAAG0DAAAOAAAAAAAAAAEAIAAAACMBAABkcnMvZTJv&#10;RG9jLnhtbFBLBQYAAAAABgAGAFkBAABcBQAAAAA=&#10;">
                  <v:fill on="f" focussize="0,0"/>
                  <v:stroke weight="1.45pt" color="#000000" joinstyle="round"/>
                  <v:imagedata o:title=""/>
                  <o:lock v:ext="edit" aspectratio="f"/>
                </v:line>
                <v:rect id="Rectangle 103" o:spid="_x0000_s1026" o:spt="1" style="position:absolute;left:306705;top:1475105;height:260350;width:86106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Amd&#10;Fm7qAQAAuAMAAA4AAAAAAAAAAQAgAAAAIwEAAGRycy9lMm9Eb2MueG1sUEsFBgAAAAAGAAYAWQEA&#10;AH8FAAAAAA==&#10;">
                  <v:fill on="f" focussize="0,0"/>
                  <v:stroke on="f"/>
                  <v:imagedata o:title=""/>
                  <o:lock v:ext="edit" aspectratio="f"/>
                  <v:textbox inset="0mm,0mm,0mm,0mm" style="mso-fit-shape-to-text:t;">
                    <w:txbxContent>
                      <w:p>
                        <w:r>
                          <w:rPr>
                            <w:color w:val="000000"/>
                          </w:rPr>
                          <w:t>OFF power level</w:t>
                        </w:r>
                      </w:p>
                    </w:txbxContent>
                  </v:textbox>
                </v:rect>
                <v:rect id="Rectangle 104" o:spid="_x0000_s1026" o:spt="1" style="position:absolute;left:1130935;top:147510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MfnLFLn&#10;AQAAuQMAAA4AAAAAAAAAAQAgAAAAIwEAAGRycy9lMm9Eb2MueG1sUEsFBgAAAAAGAAYAWQEAAHwF&#10;AAAAAA==&#10;">
                  <v:fill on="f" focussize="0,0"/>
                  <v:stroke on="f"/>
                  <v:imagedata o:title=""/>
                  <o:lock v:ext="edit" aspectratio="f"/>
                  <v:textbox inset="0mm,0mm,0mm,0mm" style="mso-fit-shape-to-text:t;">
                    <w:txbxContent>
                      <w:p>
                        <w:r>
                          <w:rPr>
                            <w:color w:val="000000"/>
                          </w:rPr>
                          <w:t xml:space="preserve"> </w:t>
                        </w:r>
                      </w:p>
                    </w:txbxContent>
                  </v:textbox>
                </v:rect>
                <v:rect id="Rectangle 105" o:spid="_x0000_s1026" o:spt="1" style="position:absolute;left:306705;top:16154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3S5M&#10;XO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rect id="Rectangle 106" o:spid="_x0000_s1026" o:spt="1" style="position:absolute;left:268605;top:272415;height:260350;width:81153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29sF&#10;F+kBAAC3AwAADgAAAAAAAAABACAAAAAjAQAAZHJzL2Uyb0RvYy54bWxQSwUGAAAAAAYABgBZAQAA&#10;fgUAAAAA&#10;">
                  <v:fill on="f" focussize="0,0"/>
                  <v:stroke on="f"/>
                  <v:imagedata o:title=""/>
                  <o:lock v:ext="edit" aspectratio="f"/>
                  <v:textbox inset="0mm,0mm,0mm,0mm" style="mso-fit-shape-to-text:t;">
                    <w:txbxContent>
                      <w:p>
                        <w:r>
                          <w:rPr>
                            <w:color w:val="000000"/>
                          </w:rPr>
                          <w:t>ON power level</w:t>
                        </w:r>
                      </w:p>
                    </w:txbxContent>
                  </v:textbox>
                </v:rect>
                <v:rect id="Rectangle 107" o:spid="_x0000_s1026" o:spt="1" style="position:absolute;left:1044575;top:2724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eF&#10;BFz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09" o:spid="_x0000_s1026" o:spt="1" style="position:absolute;left:984885;top:4127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WMAhY&#10;6AEAALc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shape id="Freeform 110" o:spid="_x0000_s1026" o:spt="100" style="position:absolute;left:1200150;top:440690;height:10160;width:2966720;" fillcolor="#000000" filled="t" stroked="t" coordsize="16250,54" o:gfxdata="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6520330;@0,339695837;@0,339695837;@0,173175506;@0,6655176;@0,6655176;@0,6655176;@0,173175506;@0,339695837;@0,339695837;@0,173175506;@0,6655176;@0,6655176;@0,6655176;@0,173175506;@0,339695837;@0,346350825;@0,179830682;@0,13310352;@0,13310352;@0,13310352;@0,179830682;@0,346350825;@0,346350825;@0,179830682;@0,13310352;@0,13310352;@0,13310352;@0,179830682;@0,346350825;@0,346350825;@0,179830682;@0,19965528;@0,19965528;@0,19965528;@0,186485671;@0,353006001;@0,353006001;@0,186485671;@0,19965528;@0,19965528;@0,19965528;@0,186485671;@0,353006001;@0,353006001;@0,186485671;@0,19965528;@0,19965528;@0,19965528;@0,186485671;@0,359661177;@0,359661177;@0,193140847;@0,26656077" o:connectangles="0,0,0,0,0,0,0,0,0,0,0,0,0,0,0,0,0,0,0,0,0,0,0,0,0,0,0,0,0,0,0,0,0,0,0,0,0,0,0,0,0,0,0,0,0,0,0,0,0,0,0,0,0,0"/>
                  <v:fill on="t" focussize="0,0"/>
                  <v:stroke weight="0.1pt" color="#000000" joinstyle="bevel"/>
                  <v:imagedata o:title=""/>
                  <o:lock v:ext="edit" aspectratio="f"/>
                </v:shape>
                <v:shape id="Freeform 111" o:spid="_x0000_s1026" o:spt="100" style="position:absolute;left:1308100;top:1065530;height:73025;width:1430020;" fillcolor="#000000" filled="t" stroked="t" coordsize="15666,800" o:gfxdata="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mn9cY9YAAAAFAQAADwAAAAAAAAABACAAAAAiAAAAZHJzL2Rvd25yZXYueG1sUEsBAhQA&#10;FAAAAAgAh07iQGZnDCqgBAAA4g4AAA4AAAAAAAAAAQAgAAAAJQEAAGRycy9lMm9Eb2MueG1sUEsF&#10;BgAAAAAGAAYAWQEAADcIAAAAAA==&#10;" path="m66,327l15000,333c15037,333,15066,363,15066,400c15066,437,15037,467,15000,467l66,460c30,460,0,430,0,393c0,357,30,327,66,327xm14867,0l15666,400,14866,800,14867,0xe">
                  <v:path o:connectlocs="50202501,248709822;@0,253275893;@0,304236024;@0,355187849;50202501,349863505;0,298911772;50202501,248709822;@0,0;@0,304236024;@0,608463742;@0,0" o:connectangles="0,0,0,0,0,0,0,0,0,0,0"/>
                  <v:fill on="t" focussize="0,0"/>
                  <v:stroke weight="0.1pt" color="#000000" joinstyle="bevel"/>
                  <v:imagedata o:title=""/>
                  <o:lock v:ext="edit" aspectratio="f"/>
                </v:shape>
                <v:shape id="Freeform 112" o:spid="_x0000_s1026" o:spt="100" style="position:absolute;left:4162425;top:1064895;height:73025;width:1540510;" fillcolor="#000000" filled="t" stroked="t" coordsize="8434,400" o:gfxdata="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" path="m334,166l8400,169c8419,169,8434,184,8434,203c8434,221,8419,236,8400,236l334,233c315,233,300,218,300,200c300,181,315,166,334,166xm400,400l0,199,401,0,400,400xe">
                  <v:path o:connectlocs="2035361301,1010037437;@0,1028301720;@0,1235175155;@0,1435982769;2035361301,1417718486;1828145354,1216944281;2035361301,1010037437;@0,@0;0,1210845051;@0,0;@0,@0" o:connectangles="0,0,0,0,0,0,0,0,0,0,0"/>
                  <v:fill on="t" focussize="0,0"/>
                  <v:stroke weight="0.1pt" color="#000000" joinstyle="bevel"/>
                  <v:imagedata o:title=""/>
                  <o:lock v:ext="edit" aspectratio="f"/>
                </v:shape>
                <v:rect id="Rectangle 113" o:spid="_x0000_s1026" o:spt="1" style="position:absolute;left:202628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IFVNQ+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rect id="Rectangle 114" o:spid="_x0000_s1026" o:spt="1" style="position:absolute;left:1586865;top:895350;height:260350;width:84328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bJ+&#10;I+kBAAC4AwAADgAAAAAAAAABACAAAAAjAQAAZHJzL2Uyb0RvYy54bWxQSwUGAAAAAAYABgBZAQAA&#10;fgUAAAAA&#10;">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26" o:spt="1" style="position:absolute;left:235902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n+K7E&#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116" o:spid="_x0000_s1026" o:spt="1" style="position:absolute;left:498411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Db&#10;+6s/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17" o:spid="_x0000_s1026" o:spt="1" style="position:absolute;left:4608830;top:895350;height:260350;width:11753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8Nx&#10;vekBAAC5AwAADgAAAAAAAAABACAAAAAjAQAAZHJzL2Uyb0RvYy54bWxQSwUGAAAAAAYABgBZAQAA&#10;fgUAAAAA&#10;">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26" o:spt="1" style="position:absolute;left:536130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DvMgcD&#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shape id="Freeform 119" o:spid="_x0000_s1026" o:spt="100" style="position:absolute;left:5692140;top:1096645;height:10160;width:100330;" fillcolor="#000000" filled="t" stroked="t" coordsize="551,53" o:gfxdata="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" path="m26,0l176,1c189,1,201,13,200,26c200,40,189,51,175,51l25,50c12,50,0,39,0,25c1,12,12,0,26,0xm376,2l526,3c539,3,551,14,550,28c550,42,539,53,525,53l375,52c362,52,350,41,350,27c351,13,362,2,376,2xe">
                  <v:path o:connectlocs="156959092,0;1062541314,7055640;1207431672,183152786;1056506947,359286738;150924907,352231097;0,176097145;156959092,0;@0,14074475;@0,21130116;@0,197264067;@0,373361405;@0,366305764;2113013894,190208427;@0,14074475" o:connectangles="0,0,0,0,0,0,0,0,0,0,0,0,0,0"/>
                  <v:fill on="t" focussize="0,0"/>
                  <v:stroke weight="0.1pt" color="#000000" joinstyle="bevel"/>
                  <v:imagedata o:title=""/>
                  <o:lock v:ext="edit" aspectratio="f"/>
                </v:shape>
                <v:shape id="Freeform 120" o:spid="_x0000_s1026" o:spt="100" style="position:absolute;left:1200150;top:1096645;height:9525;width:100330;" fillcolor="#000000" filled="t" stroked="t" coordsize="1101,105" o:gfxdata="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mHRu+tcAAAAFAQAADwAAAAAA&#10;AAABACAAAAAiAAAAZHJzL2Rvd25yZXYueG1sUEsBAhQAFAAAAAgAh07iQCZQG18yBQAA+xEAAA4A&#10;AAAAAAAAAQAgAAAAJgEAAGRycy9lMm9Eb2MueG1sUEsFBgAAAAAGAAYAWQEAAMoIAAAAAA==&#10;" path="m51,0l351,2c378,2,401,25,400,52c400,80,378,102,350,102l50,100c23,100,0,78,0,50c1,23,23,0,51,0xm751,4l1051,5c1078,5,1101,28,1100,56c1100,83,1078,105,1050,105l750,104c723,104,700,81,700,54c701,26,723,4,751,4xe">
                  <v:path o:connectlocs="38588685,0;265603217,1489437;302680574,38816552;264847598,76143666;37832975,74645973;0,37327114;38588685,0;568292083,2987130;795306615,3735977;832383972,41803773;794550996,78382041;567536373,77633195;529695105,40314245;568292083,2987130" o:connectangles="0,0,0,0,0,0,0,0,0,0,0,0,0,0"/>
                  <v:fill on="t" focussize="0,0"/>
                  <v:stroke weight="0.1pt" color="#000000" joinstyle="bevel"/>
                  <v:imagedata o:title=""/>
                  <o:lock v:ext="edit" aspectratio="f"/>
                </v:shape>
                <w10:wrap type="none"/>
                <w10:anchorlock/>
              </v:group>
            </w:pict>
          </mc:Fallback>
        </mc:AlternateContent>
      </w:r>
    </w:p>
    <w:p>
      <w:pPr>
        <w:pStyle w:val="94"/>
      </w:pPr>
      <w:r>
        <w:t>Figure 6.4.2.1-1: Illustration of the relations of transmitter ON period,</w:t>
      </w:r>
      <w:r>
        <w:br w:type="textWrapping"/>
      </w:r>
      <w:r>
        <w:t>transmitter OFF period and transmitter transient period</w:t>
      </w:r>
    </w:p>
    <w:p>
      <w:bookmarkStart w:id="32" w:name="_Toc506829466"/>
      <w:r>
        <w:t xml:space="preserve">This requirement applies at each </w:t>
      </w:r>
      <w:r>
        <w:rPr>
          <w:i/>
        </w:rPr>
        <w:t xml:space="preserve">antenna connector </w:t>
      </w:r>
      <w:r>
        <w:t xml:space="preserve">or </w:t>
      </w:r>
      <w:r>
        <w:rPr>
          <w:i/>
        </w:rPr>
        <w:t>TAB connector</w:t>
      </w:r>
      <w:r>
        <w:rPr>
          <w:rFonts w:cs="v5.0.0"/>
        </w:rPr>
        <w:t xml:space="preserve"> supporting transmission in the operating band</w:t>
      </w:r>
      <w:r>
        <w:t>.</w:t>
      </w:r>
    </w:p>
    <w:p>
      <w:pPr>
        <w:pStyle w:val="5"/>
        <w:rPr>
          <w:lang w:val="en-US" w:eastAsia="zh-CN"/>
        </w:rPr>
      </w:pPr>
      <w:bookmarkStart w:id="33" w:name="_Toc527835095"/>
      <w:r>
        <w:rPr>
          <w:lang w:val="en-US" w:eastAsia="zh-CN"/>
        </w:rPr>
        <w:t>6.4.2.2</w:t>
      </w:r>
      <w:r>
        <w:rPr>
          <w:lang w:val="en-US" w:eastAsia="zh-CN"/>
        </w:rPr>
        <w:tab/>
      </w:r>
      <w:r>
        <w:rPr>
          <w:lang w:val="en-US" w:eastAsia="zh-CN"/>
        </w:rPr>
        <w:t>Minimum requirement</w:t>
      </w:r>
      <w:bookmarkEnd w:id="31"/>
      <w:bookmarkEnd w:id="32"/>
      <w:bookmarkEnd w:id="33"/>
    </w:p>
    <w:p>
      <w:pPr>
        <w:rPr>
          <w:rFonts w:cs="v4.2.0"/>
        </w:rPr>
      </w:pPr>
      <w:bookmarkStart w:id="34" w:name="_Toc494455244"/>
      <w:bookmarkStart w:id="35" w:name="_Toc506829467"/>
      <w:r>
        <w:t xml:space="preserve">The minimum requirement for </w:t>
      </w:r>
      <w:r>
        <w:rPr>
          <w:rFonts w:cs="v4.2.0"/>
          <w:i/>
          <w:lang w:eastAsia="ja-JP"/>
        </w:rPr>
        <w:t>BS type 1-C</w:t>
      </w:r>
      <w:r>
        <w:t xml:space="preserve"> and </w:t>
      </w:r>
      <w:r>
        <w:rPr>
          <w:rFonts w:cs="v4.2.0"/>
          <w:i/>
          <w:lang w:eastAsia="ja-JP"/>
        </w:rPr>
        <w:t>BS type 1-H</w:t>
      </w:r>
      <w:r>
        <w:rPr>
          <w:rFonts w:hint="eastAsia" w:cs="v4.2.0"/>
          <w:lang w:eastAsia="ja-JP"/>
        </w:rPr>
        <w:t xml:space="preserve"> </w:t>
      </w:r>
      <w:r>
        <w:t xml:space="preserve">is in </w:t>
      </w:r>
      <w:r>
        <w:rPr>
          <w:rFonts w:cs="v4.2.0"/>
        </w:rPr>
        <w:t>TS 38.104 [2], subclause 6.4.2.2.</w:t>
      </w:r>
    </w:p>
    <w:p>
      <w:pPr>
        <w:pStyle w:val="5"/>
        <w:rPr>
          <w:lang w:val="en-US" w:eastAsia="zh-CN"/>
        </w:rPr>
      </w:pPr>
      <w:bookmarkStart w:id="36" w:name="_Toc527835096"/>
      <w:r>
        <w:rPr>
          <w:lang w:val="en-US" w:eastAsia="zh-CN"/>
        </w:rPr>
        <w:t>6.4.2.3</w:t>
      </w:r>
      <w:r>
        <w:rPr>
          <w:lang w:val="en-US" w:eastAsia="zh-CN"/>
        </w:rPr>
        <w:tab/>
      </w:r>
      <w:r>
        <w:rPr>
          <w:lang w:val="en-US" w:eastAsia="zh-CN"/>
        </w:rPr>
        <w:t>Test purpose</w:t>
      </w:r>
      <w:bookmarkEnd w:id="34"/>
      <w:bookmarkEnd w:id="35"/>
      <w:bookmarkEnd w:id="36"/>
    </w:p>
    <w:p>
      <w:pPr>
        <w:rPr>
          <w:lang w:eastAsia="zh-CN"/>
        </w:rPr>
      </w:pPr>
      <w:bookmarkStart w:id="37" w:name="_Toc494455245"/>
      <w:bookmarkStart w:id="38" w:name="_Toc506829468"/>
      <w:r>
        <w:t>The purpose of this test is to verify the transmitter transient periods are within the limit</w:t>
      </w:r>
      <w:r>
        <w:rPr>
          <w:lang w:eastAsia="zh-CN"/>
        </w:rPr>
        <w:t>s</w:t>
      </w:r>
      <w:r>
        <w:t xml:space="preserve"> of the minimum requirement</w:t>
      </w:r>
      <w:r>
        <w:rPr>
          <w:lang w:eastAsia="zh-CN"/>
        </w:rPr>
        <w:t>s</w:t>
      </w:r>
      <w:r>
        <w:t>.</w:t>
      </w:r>
    </w:p>
    <w:p>
      <w:pPr>
        <w:pStyle w:val="5"/>
        <w:rPr>
          <w:lang w:val="en-US" w:eastAsia="zh-CN"/>
        </w:rPr>
      </w:pPr>
      <w:bookmarkStart w:id="39" w:name="_Toc527835097"/>
      <w:r>
        <w:rPr>
          <w:lang w:val="en-US" w:eastAsia="zh-CN"/>
        </w:rPr>
        <w:t>6.4.2.4</w:t>
      </w:r>
      <w:r>
        <w:rPr>
          <w:lang w:val="en-US" w:eastAsia="zh-CN"/>
        </w:rPr>
        <w:tab/>
      </w:r>
      <w:r>
        <w:rPr>
          <w:lang w:val="en-US" w:eastAsia="zh-CN"/>
        </w:rPr>
        <w:t>Method of test</w:t>
      </w:r>
      <w:bookmarkEnd w:id="37"/>
      <w:bookmarkEnd w:id="38"/>
      <w:bookmarkEnd w:id="39"/>
      <w:r>
        <w:rPr>
          <w:lang w:val="en-US" w:eastAsia="zh-CN"/>
        </w:rPr>
        <w:t xml:space="preserve"> </w:t>
      </w:r>
    </w:p>
    <w:p>
      <w:pPr>
        <w:pStyle w:val="6"/>
        <w:rPr>
          <w:lang w:val="en-US" w:eastAsia="zh-CN"/>
        </w:rPr>
      </w:pPr>
      <w:bookmarkStart w:id="40" w:name="_Toc494455246"/>
      <w:bookmarkStart w:id="41" w:name="_Toc527835098"/>
      <w:bookmarkStart w:id="42" w:name="_Toc506829469"/>
      <w:r>
        <w:rPr>
          <w:lang w:val="en-US" w:eastAsia="zh-CN"/>
        </w:rPr>
        <w:t>6.4.2.4.1</w:t>
      </w:r>
      <w:r>
        <w:rPr>
          <w:lang w:val="en-US" w:eastAsia="zh-CN"/>
        </w:rPr>
        <w:tab/>
      </w:r>
      <w:r>
        <w:rPr>
          <w:lang w:val="en-US" w:eastAsia="zh-CN"/>
        </w:rPr>
        <w:t>Initial conditions</w:t>
      </w:r>
      <w:bookmarkEnd w:id="40"/>
      <w:bookmarkEnd w:id="41"/>
      <w:bookmarkEnd w:id="42"/>
    </w:p>
    <w:p>
      <w:bookmarkStart w:id="43" w:name="_Toc506829470"/>
      <w:bookmarkStart w:id="44" w:name="_Toc494455247"/>
      <w:r>
        <w:t>Test environment:</w:t>
      </w:r>
    </w:p>
    <w:p>
      <w:pPr>
        <w:pStyle w:val="85"/>
      </w:pPr>
      <w:r>
        <w:t>-</w:t>
      </w:r>
      <w:r>
        <w:tab/>
      </w:r>
      <w:r>
        <w:t>normal; see annex B.2.</w:t>
      </w:r>
    </w:p>
    <w:p>
      <w:r>
        <w:t>RF channels to be tested for single carrier:</w:t>
      </w:r>
    </w:p>
    <w:p>
      <w:pPr>
        <w:pStyle w:val="85"/>
        <w:rPr>
          <w:lang w:eastAsia="ja-JP"/>
        </w:rPr>
      </w:pPr>
      <w:r>
        <w:t>-</w:t>
      </w:r>
      <w:r>
        <w:tab/>
      </w:r>
      <w:r>
        <w:t>M; see subclause 4.9.1</w:t>
      </w:r>
      <w:r>
        <w:rPr>
          <w:lang w:eastAsia="ja-JP"/>
        </w:rPr>
        <w:t>.</w:t>
      </w:r>
    </w:p>
    <w:p>
      <w:pPr>
        <w:rPr>
          <w:rFonts w:cs="v4.2.0"/>
        </w:rPr>
      </w:pPr>
      <w:r>
        <w:t xml:space="preserve">RF bandwidth positions </w:t>
      </w:r>
      <w:r>
        <w:rPr>
          <w:rFonts w:cs="v4.2.0"/>
        </w:rPr>
        <w:t>to be tested for multi-carrier and/or CA:</w:t>
      </w:r>
    </w:p>
    <w:p>
      <w:pPr>
        <w:pStyle w:val="85"/>
      </w:pPr>
      <w:r>
        <w:rPr>
          <w:rFonts w:cs="v4.2.0"/>
        </w:rPr>
        <w:t>-</w:t>
      </w:r>
      <w:r>
        <w:rPr>
          <w:rFonts w:cs="v4.2.0"/>
        </w:rPr>
        <w:tab/>
      </w:r>
      <w:r>
        <w:t>M</w:t>
      </w:r>
      <w:r>
        <w:rPr>
          <w:vertAlign w:val="subscript"/>
        </w:rPr>
        <w:t>RFBW</w:t>
      </w:r>
      <w:r>
        <w:t xml:space="preserve"> in single-band operation,</w:t>
      </w:r>
      <w:r>
        <w:rPr>
          <w:rFonts w:cs="v4.2.0"/>
        </w:rPr>
        <w:t xml:space="preserve"> see </w:t>
      </w:r>
      <w:r>
        <w:t>subclause 4.9.1</w:t>
      </w:r>
      <w:r>
        <w:rPr>
          <w:rFonts w:cs="v4.2.0"/>
        </w:rPr>
        <w:t>;</w:t>
      </w:r>
      <w:r>
        <w:t xml:space="preserve"> </w:t>
      </w:r>
    </w:p>
    <w:p>
      <w:pPr>
        <w:pStyle w:val="85"/>
        <w:rPr>
          <w:rFonts w:eastAsia="MS PMincho"/>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6"/>
        <w:rPr>
          <w:lang w:val="en-US" w:eastAsia="zh-CN"/>
        </w:rPr>
      </w:pPr>
      <w:bookmarkStart w:id="45" w:name="_Toc527835099"/>
      <w:r>
        <w:rPr>
          <w:lang w:val="en-US" w:eastAsia="zh-CN"/>
        </w:rPr>
        <w:t>6.4.2.4.2</w:t>
      </w:r>
      <w:r>
        <w:rPr>
          <w:lang w:val="en-US" w:eastAsia="zh-CN"/>
        </w:rPr>
        <w:tab/>
      </w:r>
      <w:r>
        <w:rPr>
          <w:lang w:val="en-US" w:eastAsia="zh-CN"/>
        </w:rPr>
        <w:t>Procedure</w:t>
      </w:r>
      <w:bookmarkEnd w:id="43"/>
      <w:bookmarkEnd w:id="44"/>
      <w:bookmarkEnd w:id="45"/>
    </w:p>
    <w:p>
      <w:bookmarkStart w:id="46" w:name="_Toc506829471"/>
      <w:bookmarkStart w:id="47" w:name="_Toc494455248"/>
      <w:r>
        <w:t xml:space="preserve">The minimum requirement is applied to all </w:t>
      </w:r>
      <w:r>
        <w:rPr>
          <w:i/>
        </w:rPr>
        <w:t xml:space="preserve">antenna connectors </w:t>
      </w:r>
      <w:r>
        <w:t>or</w:t>
      </w:r>
      <w:r>
        <w:rPr>
          <w:i/>
        </w:rPr>
        <w:t xml:space="preserve"> TAB connectors</w:t>
      </w:r>
      <w:r>
        <w:t xml:space="preserve">, they may be tested one at a time or multiple </w:t>
      </w:r>
      <w:r>
        <w:rPr>
          <w:i/>
        </w:rPr>
        <w:t xml:space="preserve">antenna connectors </w:t>
      </w:r>
      <w:r>
        <w:t>or</w:t>
      </w:r>
      <w:r>
        <w:rPr>
          <w:i/>
        </w:rPr>
        <w:t xml:space="preserve"> 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 xml:space="preserve">antenna connectors </w:t>
      </w:r>
      <w:r>
        <w:t>or</w:t>
      </w:r>
      <w:r>
        <w:rPr>
          <w:i/>
        </w:rPr>
        <w:t xml:space="preserve"> TAB connectors</w:t>
      </w:r>
      <w:r>
        <w:t xml:space="preserve"> necessary to demonstrate conformance have been tested.</w:t>
      </w:r>
    </w:p>
    <w:p>
      <w:pPr>
        <w:pStyle w:val="85"/>
      </w:pPr>
      <w:r>
        <w:t>1)</w:t>
      </w:r>
      <w:r>
        <w:tab/>
      </w:r>
      <w:r>
        <w:t xml:space="preserve">Connect </w:t>
      </w:r>
      <w:r>
        <w:rPr>
          <w:i/>
        </w:rPr>
        <w:t xml:space="preserve">antenna connector </w:t>
      </w:r>
      <w:r>
        <w:t>or</w:t>
      </w:r>
      <w:r>
        <w:rPr>
          <w:i/>
        </w:rPr>
        <w:t xml:space="preserve"> TAB connector</w:t>
      </w:r>
      <w:r>
        <w:t xml:space="preserve"> to measurement equipment as shown in annex D.1.1 for </w:t>
      </w:r>
      <w:r>
        <w:rPr>
          <w:i/>
        </w:rPr>
        <w:t>BS type 1-C</w:t>
      </w:r>
      <w:r>
        <w:t xml:space="preserve"> or in annex D.3.1 for</w:t>
      </w:r>
      <w:r>
        <w:rPr>
          <w:i/>
        </w:rPr>
        <w:t xml:space="preserve"> BS type 1-H</w:t>
      </w:r>
      <w:r>
        <w:t xml:space="preserve">. All </w:t>
      </w:r>
      <w:r>
        <w:rPr>
          <w:i/>
        </w:rPr>
        <w:t xml:space="preserve">antenna connectors </w:t>
      </w:r>
      <w:r>
        <w:t>or</w:t>
      </w:r>
      <w:r>
        <w:rPr>
          <w:i/>
        </w:rPr>
        <w:t xml:space="preserve"> TAB connectors</w:t>
      </w:r>
      <w:r>
        <w:t xml:space="preserve"> not under test shall be terminated.</w:t>
      </w:r>
    </w:p>
    <w:p>
      <w:pPr>
        <w:pStyle w:val="8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5"/>
      </w:pPr>
      <w:r>
        <w:rPr>
          <w:rFonts w:cs="v4.2.0"/>
          <w:snapToGrid w:val="0"/>
        </w:rPr>
        <w:t>2)</w:t>
      </w:r>
      <w:r>
        <w:rPr>
          <w:rFonts w:cs="v4.2.0"/>
          <w:snapToGrid w:val="0"/>
        </w:rPr>
        <w:tab/>
      </w:r>
      <w:r>
        <w:rPr>
          <w:rFonts w:cs="v4.2.0"/>
          <w:snapToGrid w:val="0"/>
        </w:rPr>
        <w:t xml:space="preserve">For a </w:t>
      </w:r>
      <w:r>
        <w:t xml:space="preserve">Set each </w:t>
      </w:r>
      <w:r>
        <w:rPr>
          <w:i/>
        </w:rPr>
        <w:t xml:space="preserve">antenna connector </w:t>
      </w:r>
      <w:r>
        <w:t>or</w:t>
      </w:r>
      <w:r>
        <w:rPr>
          <w:i/>
        </w:rPr>
        <w:t xml:space="preserve"> TAB connector</w:t>
      </w:r>
      <w:r>
        <w:t xml:space="preserve"> to output </w:t>
      </w:r>
      <w:r>
        <w:rPr>
          <w:rFonts w:cs="v4.2.0"/>
          <w:snapToGrid w:val="0"/>
        </w:rPr>
        <w:t>according to the applicable test configuration in clause 5</w:t>
      </w:r>
      <w:r>
        <w:t xml:space="preserve"> using the corresponding test models or set of physical channels in subclause 4.9.2. For single carrier s</w:t>
      </w:r>
      <w:r>
        <w:rPr>
          <w:rFonts w:cs="v4.2.0"/>
          <w:snapToGrid w:val="0"/>
        </w:rPr>
        <w:t xml:space="preserve">et the </w:t>
      </w:r>
      <w:r>
        <w:rPr>
          <w:i/>
        </w:rPr>
        <w:t xml:space="preserve">antenna connector </w:t>
      </w:r>
      <w:r>
        <w:t>or</w:t>
      </w:r>
      <w:r>
        <w:rPr>
          <w:rFonts w:cs="v4.2.0"/>
          <w:i/>
          <w:snapToGrid w:val="0"/>
        </w:rPr>
        <w:t xml:space="preserve"> TAB connector</w:t>
      </w:r>
      <w:r>
        <w:rPr>
          <w:rFonts w:cs="v4.2.0"/>
          <w:snapToGrid w:val="0"/>
        </w:rPr>
        <w:t xml:space="preserve"> to transmit at </w:t>
      </w:r>
      <w:r>
        <w:t xml:space="preserve">manufacturers declared </w:t>
      </w:r>
      <w:r>
        <w:rPr>
          <w:i/>
        </w:rPr>
        <w:t xml:space="preserve">rated carrier output power </w:t>
      </w:r>
      <w:r>
        <w:t>per</w:t>
      </w:r>
      <w:r>
        <w:rPr>
          <w:i/>
        </w:rPr>
        <w:t xml:space="preserve"> antenna connector </w:t>
      </w:r>
      <w:r>
        <w:t>or</w:t>
      </w:r>
      <w:r>
        <w:rPr>
          <w:i/>
        </w:rPr>
        <w:t xml:space="preserve"> TAB connector </w:t>
      </w:r>
      <w:r>
        <w:t>(P</w:t>
      </w:r>
      <w:r>
        <w:rPr>
          <w:vertAlign w:val="subscript"/>
        </w:rPr>
        <w:t>rated,c,AC</w:t>
      </w:r>
      <w:r>
        <w:rPr>
          <w:rFonts w:cs="Arial"/>
          <w:szCs w:val="18"/>
          <w:lang w:eastAsia="ko-KR"/>
        </w:rPr>
        <w:t xml:space="preserve">, or </w:t>
      </w:r>
      <w:r>
        <w:t>P</w:t>
      </w:r>
      <w:r>
        <w:rPr>
          <w:vertAlign w:val="subscript"/>
        </w:rPr>
        <w:t>Rated,c,TABC</w:t>
      </w:r>
      <w:r>
        <w:t>, D.25).</w:t>
      </w:r>
    </w:p>
    <w:p>
      <w:pPr>
        <w:pStyle w:val="85"/>
        <w:rPr>
          <w:snapToGrid w:val="0"/>
        </w:rPr>
      </w:pPr>
      <w:r>
        <w:rPr>
          <w:snapToGrid w:val="0"/>
        </w:rPr>
        <w:t>3)</w:t>
      </w:r>
      <w:r>
        <w:rPr>
          <w:snapToGrid w:val="0"/>
        </w:rPr>
        <w:tab/>
      </w:r>
      <w:r>
        <w:rPr>
          <w:snapToGrid w:val="0"/>
        </w:rPr>
        <w:t xml:space="preserve">Measure the mean power spectral density over 70/N μs filtered with a square filter of bandwidth equal to the RF bandwidth of the </w:t>
      </w:r>
      <w:r>
        <w:rPr>
          <w:i/>
        </w:rPr>
        <w:t xml:space="preserve">antenna connector </w:t>
      </w:r>
      <w:r>
        <w:t>or</w:t>
      </w:r>
      <w:r>
        <w:rPr>
          <w:i/>
        </w:rPr>
        <w:t xml:space="preserve"> </w:t>
      </w:r>
      <w:r>
        <w:rPr>
          <w:i/>
          <w:snapToGrid w:val="0"/>
        </w:rPr>
        <w:t>TAB connector</w:t>
      </w:r>
      <w:r>
        <w:rPr>
          <w:snapToGrid w:val="0"/>
        </w:rPr>
        <w:t xml:space="preserve">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85"/>
      </w:pPr>
      <w:r>
        <w:rPr>
          <w:snapToGrid w:val="0"/>
        </w:rPr>
        <w:t>4)</w:t>
      </w:r>
      <w:r>
        <w:rPr>
          <w:snapToGrid w:val="0"/>
        </w:rPr>
        <w:tab/>
      </w:r>
      <w:r>
        <w:rPr>
          <w:snapToGrid w:val="0"/>
        </w:rPr>
        <w:t xml:space="preserve">For an </w:t>
      </w:r>
      <w:r>
        <w:rPr>
          <w:i/>
        </w:rPr>
        <w:t xml:space="preserve">antenna connector </w:t>
      </w:r>
      <w:r>
        <w:t>or</w:t>
      </w:r>
      <w:r>
        <w:rPr>
          <w:i/>
        </w:rPr>
        <w:t xml:space="preserve"> </w:t>
      </w:r>
      <w:r>
        <w:rPr>
          <w:i/>
          <w:snapToGrid w:val="0"/>
        </w:rPr>
        <w:t>TAB connector</w:t>
      </w:r>
      <w:r>
        <w:rPr>
          <w:snapToGrid w:val="0"/>
        </w:rPr>
        <w:t xml:space="preserve"> supporting contiguous CA, measure the mean power spectral density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10" w:author="xuefei2" w:date="2018-10-30T18:40:32Z">
        <w:r>
          <w:rPr>
            <w:rFonts w:hint="eastAsia"/>
            <w:snapToGrid w:val="0"/>
            <w:lang w:val="en-US" w:eastAsia="zh-CN"/>
          </w:rPr>
          <w:t xml:space="preserve"> </w:t>
        </w:r>
      </w:ins>
      <w:ins w:id="11" w:author="xuefei2" w:date="2018-10-30T18:40:31Z">
        <w:r>
          <w:rPr/>
          <w:t xml:space="preserve">N = SCS/15, where SCS is </w:t>
        </w:r>
      </w:ins>
      <w:ins w:id="12" w:author="xuefei2" w:date="2018-10-30T18:40:31Z">
        <w:r>
          <w:rPr>
            <w:rFonts w:hint="eastAsia"/>
            <w:lang w:val="en-US" w:eastAsia="zh-CN"/>
          </w:rPr>
          <w:t xml:space="preserve">the smallest </w:t>
        </w:r>
      </w:ins>
      <w:ins w:id="13" w:author="xuefei2" w:date="2018-10-30T18:40:31Z">
        <w:r>
          <w:rPr/>
          <w:t>Sub Carrier Spacing in kHz</w:t>
        </w:r>
      </w:ins>
      <w:ins w:id="14" w:author="xuefei2" w:date="2018-10-30T18:40:31Z">
        <w:r>
          <w:rPr>
            <w:rFonts w:hint="eastAsia"/>
            <w:lang w:val="en-US" w:eastAsia="zh-CN"/>
          </w:rPr>
          <w:t xml:space="preserve"> used in the </w:t>
        </w:r>
      </w:ins>
      <w:ins w:id="15" w:author="xuefei2" w:date="2018-10-30T18:40:31Z">
        <w:r>
          <w:rPr>
            <w:rFonts w:eastAsia="宋体"/>
            <w:i/>
            <w:iCs/>
          </w:rPr>
          <w:t xml:space="preserve">Aggregated </w:t>
        </w:r>
      </w:ins>
      <w:ins w:id="16" w:author="xuefei2" w:date="2018-10-30T18:40:31Z">
        <w:r>
          <w:rPr>
            <w:rFonts w:hint="eastAsia" w:eastAsia="宋体"/>
            <w:i/>
            <w:iCs/>
            <w:lang w:val="en-US" w:eastAsia="zh-CN"/>
          </w:rPr>
          <w:t xml:space="preserve">BS </w:t>
        </w:r>
      </w:ins>
      <w:ins w:id="17" w:author="xuefei2" w:date="2018-10-30T18:40:31Z">
        <w:r>
          <w:rPr>
            <w:rFonts w:eastAsia="宋体"/>
            <w:i/>
            <w:iCs/>
          </w:rPr>
          <w:t>Channel Bandwidth</w:t>
        </w:r>
      </w:ins>
      <w:ins w:id="18" w:author="xuefei2" w:date="2018-10-30T18:40:31Z">
        <w:r>
          <w:rPr/>
          <w:t xml:space="preserve">. </w:t>
        </w:r>
      </w:ins>
    </w:p>
    <w:p>
      <w:r>
        <w:t xml:space="preserve">In addition, for </w:t>
      </w:r>
      <w:r>
        <w:rPr>
          <w:i/>
        </w:rPr>
        <w:t xml:space="preserve">multi-band </w:t>
      </w:r>
      <w:r>
        <w:rPr>
          <w:i/>
          <w:lang w:eastAsia="zh-CN"/>
        </w:rPr>
        <w:t>connector(s)</w:t>
      </w:r>
      <w:r>
        <w:t>, the following steps shall apply:</w:t>
      </w:r>
    </w:p>
    <w:p>
      <w:pPr>
        <w:pStyle w:val="85"/>
      </w:pPr>
      <w:r>
        <w:t>5)</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val="en-US" w:eastAsia="zh-CN"/>
        </w:rPr>
      </w:pPr>
      <w:bookmarkStart w:id="48" w:name="_Toc527835100"/>
      <w:r>
        <w:rPr>
          <w:lang w:val="en-US" w:eastAsia="zh-CN"/>
        </w:rPr>
        <w:t>6.4.2.5</w:t>
      </w:r>
      <w:r>
        <w:rPr>
          <w:lang w:val="en-US" w:eastAsia="zh-CN"/>
        </w:rPr>
        <w:tab/>
      </w:r>
      <w:r>
        <w:rPr>
          <w:lang w:val="en-US" w:eastAsia="zh-CN"/>
        </w:rPr>
        <w:t>Test requirements</w:t>
      </w:r>
      <w:bookmarkEnd w:id="46"/>
      <w:bookmarkEnd w:id="47"/>
      <w:bookmarkEnd w:id="48"/>
    </w:p>
    <w:p>
      <w:pPr>
        <w:rPr>
          <w:lang w:eastAsia="zh-CN"/>
        </w:rPr>
      </w:pPr>
      <w:r>
        <w:rPr>
          <w:lang w:eastAsia="zh-CN"/>
        </w:rPr>
        <w:t xml:space="preserve">The measured mean power spectral density according to subclause 6.4.2.4.2 shall be less than -83 dBm/MHz </w:t>
      </w:r>
      <w:r>
        <w:rPr>
          <w:rFonts w:cs="v4.2.0"/>
        </w:rPr>
        <w:t xml:space="preserve">for carrier frequency f </w:t>
      </w:r>
      <w:r>
        <w:rPr>
          <w:rFonts w:cs="Arial"/>
        </w:rPr>
        <w:t>≤</w:t>
      </w:r>
      <w:r>
        <w:rPr>
          <w:rFonts w:cs="v4.2.0"/>
        </w:rPr>
        <w:t xml:space="preserve"> 3.0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6.4.2.4.2 </w:t>
      </w:r>
      <w:r>
        <w:t xml:space="preserve">shall be less than </w:t>
      </w:r>
      <w:r>
        <w:rPr>
          <w:lang w:eastAsia="zh-CN"/>
        </w:rPr>
        <w:t>-82.5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connector</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bookmarkEnd w:id="9"/>
    <w:bookmarkEnd w:id="10"/>
    <w:p>
      <w:pPr>
        <w:jc w:val="cente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48"/>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68F04D6"/>
    <w:multiLevelType w:val="multilevel"/>
    <w:tmpl w:val="568F04D6"/>
    <w:lvl w:ilvl="0" w:tentative="0">
      <w:start w:val="1"/>
      <w:numFmt w:val="bullet"/>
      <w:pStyle w:val="15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65C217B"/>
    <w:multiLevelType w:val="multilevel"/>
    <w:tmpl w:val="665C217B"/>
    <w:lvl w:ilvl="0" w:tentative="0">
      <w:start w:val="1"/>
      <w:numFmt w:val="decimal"/>
      <w:pStyle w:val="351"/>
      <w:lvlText w:val="%1"/>
      <w:lvlJc w:val="left"/>
      <w:pPr>
        <w:ind w:left="360" w:hanging="360"/>
      </w:pPr>
      <w:rPr>
        <w:rFonts w:hint="default"/>
      </w:rPr>
    </w:lvl>
    <w:lvl w:ilvl="1" w:tentative="0">
      <w:start w:val="1"/>
      <w:numFmt w:val="decimal"/>
      <w:pStyle w:val="350"/>
      <w:lvlText w:val="%1.%2"/>
      <w:lvlJc w:val="left"/>
      <w:pPr>
        <w:ind w:left="792" w:hanging="432"/>
      </w:pPr>
      <w:rPr>
        <w:rFonts w:hint="default"/>
      </w:rPr>
    </w:lvl>
    <w:lvl w:ilvl="2" w:tentative="0">
      <w:start w:val="1"/>
      <w:numFmt w:val="decimal"/>
      <w:pStyle w:val="353"/>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
  </w:num>
  <w:num w:numId="4">
    <w:abstractNumId w:val="0"/>
  </w:num>
  <w:num w:numId="5">
    <w:abstractNumId w:val="2"/>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1D88"/>
    <w:rsid w:val="000242E9"/>
    <w:rsid w:val="00033397"/>
    <w:rsid w:val="00040095"/>
    <w:rsid w:val="0004334C"/>
    <w:rsid w:val="00045C04"/>
    <w:rsid w:val="00047D3F"/>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103B6A"/>
    <w:rsid w:val="00107849"/>
    <w:rsid w:val="00112752"/>
    <w:rsid w:val="001202B4"/>
    <w:rsid w:val="001209A8"/>
    <w:rsid w:val="0012412A"/>
    <w:rsid w:val="00126883"/>
    <w:rsid w:val="001314C1"/>
    <w:rsid w:val="00145875"/>
    <w:rsid w:val="00153C24"/>
    <w:rsid w:val="001549E9"/>
    <w:rsid w:val="001729A2"/>
    <w:rsid w:val="00181E8F"/>
    <w:rsid w:val="001A638B"/>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51A8"/>
    <w:rsid w:val="002F77F6"/>
    <w:rsid w:val="003172DC"/>
    <w:rsid w:val="00317A5B"/>
    <w:rsid w:val="00330ED3"/>
    <w:rsid w:val="003326BC"/>
    <w:rsid w:val="00334139"/>
    <w:rsid w:val="00341071"/>
    <w:rsid w:val="00344894"/>
    <w:rsid w:val="0034499B"/>
    <w:rsid w:val="0035462D"/>
    <w:rsid w:val="00361F57"/>
    <w:rsid w:val="00391E31"/>
    <w:rsid w:val="00396BA0"/>
    <w:rsid w:val="003A2792"/>
    <w:rsid w:val="003B22C3"/>
    <w:rsid w:val="003C3971"/>
    <w:rsid w:val="003C5CF2"/>
    <w:rsid w:val="003E07BD"/>
    <w:rsid w:val="003F0E23"/>
    <w:rsid w:val="00402FBD"/>
    <w:rsid w:val="00403682"/>
    <w:rsid w:val="00404156"/>
    <w:rsid w:val="00410A2E"/>
    <w:rsid w:val="004112E2"/>
    <w:rsid w:val="004241DF"/>
    <w:rsid w:val="00437EF5"/>
    <w:rsid w:val="00451F62"/>
    <w:rsid w:val="00454E55"/>
    <w:rsid w:val="0046208E"/>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E213A"/>
    <w:rsid w:val="004E3A55"/>
    <w:rsid w:val="005009E6"/>
    <w:rsid w:val="00504BC6"/>
    <w:rsid w:val="00506C97"/>
    <w:rsid w:val="00506D90"/>
    <w:rsid w:val="0050782E"/>
    <w:rsid w:val="005103D8"/>
    <w:rsid w:val="00543E6C"/>
    <w:rsid w:val="005445FE"/>
    <w:rsid w:val="00545F6D"/>
    <w:rsid w:val="00556124"/>
    <w:rsid w:val="005617D6"/>
    <w:rsid w:val="00565087"/>
    <w:rsid w:val="00594489"/>
    <w:rsid w:val="005B02EA"/>
    <w:rsid w:val="005D2E01"/>
    <w:rsid w:val="005E12CC"/>
    <w:rsid w:val="005E656E"/>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3D5A"/>
    <w:rsid w:val="006B1066"/>
    <w:rsid w:val="006B6B4A"/>
    <w:rsid w:val="006B7785"/>
    <w:rsid w:val="006B7C47"/>
    <w:rsid w:val="006C4A4E"/>
    <w:rsid w:val="007017D5"/>
    <w:rsid w:val="00703F87"/>
    <w:rsid w:val="00716814"/>
    <w:rsid w:val="00717BD0"/>
    <w:rsid w:val="00725480"/>
    <w:rsid w:val="00734A5B"/>
    <w:rsid w:val="00744E76"/>
    <w:rsid w:val="00763BD0"/>
    <w:rsid w:val="00764510"/>
    <w:rsid w:val="00766A76"/>
    <w:rsid w:val="00775CF9"/>
    <w:rsid w:val="007803BF"/>
    <w:rsid w:val="00781F0F"/>
    <w:rsid w:val="00787B48"/>
    <w:rsid w:val="00787FDC"/>
    <w:rsid w:val="00794F81"/>
    <w:rsid w:val="007A1072"/>
    <w:rsid w:val="007A63EC"/>
    <w:rsid w:val="007A648A"/>
    <w:rsid w:val="007C656D"/>
    <w:rsid w:val="007C799B"/>
    <w:rsid w:val="007E39D1"/>
    <w:rsid w:val="007E3FB0"/>
    <w:rsid w:val="007E6E65"/>
    <w:rsid w:val="008028A4"/>
    <w:rsid w:val="00804D8D"/>
    <w:rsid w:val="008074D7"/>
    <w:rsid w:val="008105C8"/>
    <w:rsid w:val="00812AE5"/>
    <w:rsid w:val="00820CCD"/>
    <w:rsid w:val="00825CB7"/>
    <w:rsid w:val="00847B47"/>
    <w:rsid w:val="008768CA"/>
    <w:rsid w:val="0088404A"/>
    <w:rsid w:val="00884A8E"/>
    <w:rsid w:val="00886E59"/>
    <w:rsid w:val="008941D7"/>
    <w:rsid w:val="008A3B80"/>
    <w:rsid w:val="008A71FD"/>
    <w:rsid w:val="008B32F6"/>
    <w:rsid w:val="008B6BAB"/>
    <w:rsid w:val="008C2FFD"/>
    <w:rsid w:val="008C6859"/>
    <w:rsid w:val="008D280F"/>
    <w:rsid w:val="008D3E0D"/>
    <w:rsid w:val="008D6B16"/>
    <w:rsid w:val="008E24D6"/>
    <w:rsid w:val="008F1036"/>
    <w:rsid w:val="008F39F8"/>
    <w:rsid w:val="0090271F"/>
    <w:rsid w:val="00902E23"/>
    <w:rsid w:val="009031A2"/>
    <w:rsid w:val="009059F7"/>
    <w:rsid w:val="00910853"/>
    <w:rsid w:val="0091348E"/>
    <w:rsid w:val="00926F59"/>
    <w:rsid w:val="00927D07"/>
    <w:rsid w:val="00936382"/>
    <w:rsid w:val="00942EC2"/>
    <w:rsid w:val="009534BE"/>
    <w:rsid w:val="00967AE9"/>
    <w:rsid w:val="00967D92"/>
    <w:rsid w:val="00974477"/>
    <w:rsid w:val="00981B3F"/>
    <w:rsid w:val="0098607D"/>
    <w:rsid w:val="00997D8D"/>
    <w:rsid w:val="009A2D34"/>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31"/>
    <w:rsid w:val="00AE4AFD"/>
    <w:rsid w:val="00AE5739"/>
    <w:rsid w:val="00AF1D2F"/>
    <w:rsid w:val="00B13ABC"/>
    <w:rsid w:val="00B15449"/>
    <w:rsid w:val="00B20FE8"/>
    <w:rsid w:val="00B24F3B"/>
    <w:rsid w:val="00B40D60"/>
    <w:rsid w:val="00B5268B"/>
    <w:rsid w:val="00B54AB6"/>
    <w:rsid w:val="00B554FB"/>
    <w:rsid w:val="00B5632C"/>
    <w:rsid w:val="00B574FF"/>
    <w:rsid w:val="00B61D44"/>
    <w:rsid w:val="00B67661"/>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72E7"/>
    <w:rsid w:val="00C11CA2"/>
    <w:rsid w:val="00C16219"/>
    <w:rsid w:val="00C1745C"/>
    <w:rsid w:val="00C2531E"/>
    <w:rsid w:val="00C33079"/>
    <w:rsid w:val="00C428A6"/>
    <w:rsid w:val="00C45231"/>
    <w:rsid w:val="00C51DAF"/>
    <w:rsid w:val="00C51F28"/>
    <w:rsid w:val="00C51FEC"/>
    <w:rsid w:val="00C60CF4"/>
    <w:rsid w:val="00C61582"/>
    <w:rsid w:val="00C61C70"/>
    <w:rsid w:val="00C643B4"/>
    <w:rsid w:val="00C72833"/>
    <w:rsid w:val="00C85E23"/>
    <w:rsid w:val="00C91960"/>
    <w:rsid w:val="00C93DD5"/>
    <w:rsid w:val="00C93F40"/>
    <w:rsid w:val="00CA2253"/>
    <w:rsid w:val="00CA3D0C"/>
    <w:rsid w:val="00CA7BF2"/>
    <w:rsid w:val="00CB44A3"/>
    <w:rsid w:val="00CB4CB5"/>
    <w:rsid w:val="00CB6C88"/>
    <w:rsid w:val="00CB7B14"/>
    <w:rsid w:val="00CD1155"/>
    <w:rsid w:val="00CD3465"/>
    <w:rsid w:val="00CD5402"/>
    <w:rsid w:val="00CE0BE6"/>
    <w:rsid w:val="00D0362A"/>
    <w:rsid w:val="00D05163"/>
    <w:rsid w:val="00D152A3"/>
    <w:rsid w:val="00D20977"/>
    <w:rsid w:val="00D24626"/>
    <w:rsid w:val="00D25FC8"/>
    <w:rsid w:val="00D27391"/>
    <w:rsid w:val="00D461AC"/>
    <w:rsid w:val="00D70959"/>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F2B1F"/>
    <w:rsid w:val="00DF3A8B"/>
    <w:rsid w:val="00DF4ADB"/>
    <w:rsid w:val="00DF62CD"/>
    <w:rsid w:val="00E04728"/>
    <w:rsid w:val="00E077DC"/>
    <w:rsid w:val="00E11F7F"/>
    <w:rsid w:val="00E130A0"/>
    <w:rsid w:val="00E151BF"/>
    <w:rsid w:val="00E16811"/>
    <w:rsid w:val="00E1789F"/>
    <w:rsid w:val="00E20ABE"/>
    <w:rsid w:val="00E2580E"/>
    <w:rsid w:val="00E30E1E"/>
    <w:rsid w:val="00E36D36"/>
    <w:rsid w:val="00E44CD6"/>
    <w:rsid w:val="00E45FAF"/>
    <w:rsid w:val="00E54794"/>
    <w:rsid w:val="00E72ABC"/>
    <w:rsid w:val="00E77645"/>
    <w:rsid w:val="00E80025"/>
    <w:rsid w:val="00E8353E"/>
    <w:rsid w:val="00E83FE8"/>
    <w:rsid w:val="00E86835"/>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F157C"/>
    <w:rsid w:val="00EF6FBB"/>
    <w:rsid w:val="00F0073A"/>
    <w:rsid w:val="00F025A2"/>
    <w:rsid w:val="00F042DB"/>
    <w:rsid w:val="00F04712"/>
    <w:rsid w:val="00F105B1"/>
    <w:rsid w:val="00F20C9E"/>
    <w:rsid w:val="00F212E2"/>
    <w:rsid w:val="00F22499"/>
    <w:rsid w:val="00F22D12"/>
    <w:rsid w:val="00F22EC7"/>
    <w:rsid w:val="00F31B70"/>
    <w:rsid w:val="00F40ED6"/>
    <w:rsid w:val="00F417DE"/>
    <w:rsid w:val="00F43274"/>
    <w:rsid w:val="00F57AA3"/>
    <w:rsid w:val="00F64BF7"/>
    <w:rsid w:val="00F653B8"/>
    <w:rsid w:val="00F86F86"/>
    <w:rsid w:val="00F9596D"/>
    <w:rsid w:val="00FA1266"/>
    <w:rsid w:val="00FA3C3E"/>
    <w:rsid w:val="00FA5734"/>
    <w:rsid w:val="00FB6F7C"/>
    <w:rsid w:val="00FC1192"/>
    <w:rsid w:val="00FE22C0"/>
    <w:rsid w:val="00FE6881"/>
    <w:rsid w:val="00FF66D4"/>
    <w:rsid w:val="021F6AE4"/>
    <w:rsid w:val="03631D70"/>
    <w:rsid w:val="0475773C"/>
    <w:rsid w:val="05542900"/>
    <w:rsid w:val="066F0574"/>
    <w:rsid w:val="0B080BFD"/>
    <w:rsid w:val="0C0D7748"/>
    <w:rsid w:val="11F573F9"/>
    <w:rsid w:val="161C4BD5"/>
    <w:rsid w:val="240E4190"/>
    <w:rsid w:val="256F3306"/>
    <w:rsid w:val="2B736945"/>
    <w:rsid w:val="4D5659D7"/>
    <w:rsid w:val="54A50EB2"/>
    <w:rsid w:val="568D5F3E"/>
    <w:rsid w:val="5A65396E"/>
    <w:rsid w:val="674044D0"/>
    <w:rsid w:val="682D312A"/>
    <w:rsid w:val="6AF66DD3"/>
    <w:rsid w:val="6C7D3AB1"/>
    <w:rsid w:val="7CD30A6C"/>
    <w:rsid w:val="7ED55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2"/>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5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202"/>
    <w:qFormat/>
    <w:uiPriority w:val="9"/>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283"/>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92"/>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25"/>
    <w:unhideWhenUsed/>
    <w:qFormat/>
    <w:uiPriority w:val="99"/>
    <w:rPr>
      <w:b/>
      <w:bCs/>
    </w:rPr>
  </w:style>
  <w:style w:type="paragraph" w:styleId="16">
    <w:name w:val="annotation text"/>
    <w:basedOn w:val="1"/>
    <w:link w:val="116"/>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9"/>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2"/>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4"/>
    <w:unhideWhenUsed/>
    <w:qFormat/>
    <w:uiPriority w:val="0"/>
    <w:rPr>
      <w:rFonts w:ascii="Cambria" w:hAnsi="Cambria" w:eastAsia="黑体"/>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3"/>
    <w:qFormat/>
    <w:uiPriority w:val="0"/>
    <w:pPr>
      <w:overflowPunct w:val="0"/>
      <w:autoSpaceDE w:val="0"/>
      <w:autoSpaceDN w:val="0"/>
      <w:adjustRightInd w:val="0"/>
      <w:textAlignment w:val="baseline"/>
    </w:pPr>
    <w:rPr>
      <w:rFonts w:eastAsia="宋体"/>
    </w:rPr>
  </w:style>
  <w:style w:type="paragraph" w:styleId="36">
    <w:name w:val="Body Text Indent"/>
    <w:basedOn w:val="1"/>
    <w:link w:val="156"/>
    <w:qFormat/>
    <w:uiPriority w:val="0"/>
    <w:pPr>
      <w:spacing w:after="120"/>
      <w:ind w:left="360"/>
    </w:pPr>
    <w:rPr>
      <w:rFonts w:eastAsia="宋体"/>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8"/>
    <w:qFormat/>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2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74"/>
    <w:qFormat/>
    <w:uiPriority w:val="0"/>
    <w:pPr>
      <w:snapToGrid w:val="0"/>
    </w:pPr>
    <w:rPr>
      <w:rFonts w:eastAsia="Times New Roman"/>
      <w:lang w:eastAsia="zh-CN"/>
    </w:rPr>
  </w:style>
  <w:style w:type="paragraph" w:styleId="44">
    <w:name w:val="Balloon Text"/>
    <w:basedOn w:val="1"/>
    <w:link w:val="104"/>
    <w:qFormat/>
    <w:uiPriority w:val="99"/>
    <w:pPr>
      <w:spacing w:after="0"/>
    </w:pPr>
    <w:rPr>
      <w:rFonts w:ascii="Segoe UI" w:hAnsi="Segoe UI" w:cs="Segoe UI"/>
      <w:sz w:val="18"/>
      <w:szCs w:val="18"/>
    </w:rPr>
  </w:style>
  <w:style w:type="paragraph" w:styleId="45">
    <w:name w:val="footer"/>
    <w:basedOn w:val="46"/>
    <w:link w:val="190"/>
    <w:qFormat/>
    <w:uiPriority w:val="99"/>
    <w:pPr>
      <w:jc w:val="center"/>
    </w:pPr>
    <w:rPr>
      <w:i/>
    </w:rPr>
  </w:style>
  <w:style w:type="paragraph" w:styleId="46">
    <w:name w:val="header"/>
    <w:link w:val="143"/>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26"/>
    <w:qFormat/>
    <w:uiPriority w:val="0"/>
    <w:pPr>
      <w:keepLines/>
      <w:spacing w:after="0"/>
      <w:ind w:left="454" w:hanging="454"/>
    </w:pPr>
    <w:rPr>
      <w:rFonts w:eastAsia="MS Mincho"/>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8"/>
    <w:qFormat/>
    <w:uiPriority w:val="0"/>
    <w:pPr>
      <w:overflowPunct w:val="0"/>
      <w:autoSpaceDE w:val="0"/>
      <w:autoSpaceDN w:val="0"/>
      <w:adjustRightInd w:val="0"/>
      <w:textAlignment w:val="baseline"/>
    </w:pPr>
    <w:rPr>
      <w:rFonts w:eastAsia="MS Mincho"/>
      <w:color w:val="FFFF00"/>
      <w:lang w:eastAsia="zh-CN"/>
    </w:rPr>
  </w:style>
  <w:style w:type="paragraph" w:styleId="54">
    <w:name w:val="HTML Preformatted"/>
    <w:basedOn w:val="1"/>
    <w:link w:val="280"/>
    <w:qFormat/>
    <w:uiPriority w:val="0"/>
    <w:pPr>
      <w:overflowPunct w:val="0"/>
      <w:autoSpaceDE w:val="0"/>
      <w:autoSpaceDN w:val="0"/>
      <w:adjustRightInd w:val="0"/>
      <w:textAlignment w:val="baseline"/>
    </w:pPr>
    <w:rPr>
      <w:rFonts w:ascii="Courier New" w:hAnsi="Courier New" w:eastAsia="MS Mincho"/>
      <w:lang w:eastAsia="zh-CN"/>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rPr>
      <w:rFonts w:eastAsia="宋体"/>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basedOn w:val="58"/>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basedOn w:val="58"/>
    <w:qFormat/>
    <w:uiPriority w:val="0"/>
    <w:rPr>
      <w:color w:val="0000FF"/>
      <w:u w:val="single"/>
    </w:rPr>
  </w:style>
  <w:style w:type="character" w:styleId="65">
    <w:name w:val="annotation reference"/>
    <w:basedOn w:val="58"/>
    <w:unhideWhenUsed/>
    <w:qFormat/>
    <w:uiPriority w:val="99"/>
    <w:rPr>
      <w:sz w:val="16"/>
      <w:szCs w:val="16"/>
    </w:rPr>
  </w:style>
  <w:style w:type="character" w:styleId="66">
    <w:name w:val="footnote reference"/>
    <w:qFormat/>
    <w:uiPriority w:val="0"/>
    <w:rPr>
      <w:b/>
      <w:position w:val="6"/>
      <w:sz w:val="16"/>
    </w:rPr>
  </w:style>
  <w:style w:type="table" w:styleId="68">
    <w:name w:val="Table Grid"/>
    <w:basedOn w:val="67"/>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1"/>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8"/>
    <w:qFormat/>
    <w:uiPriority w:val="0"/>
    <w:pPr>
      <w:keepLines/>
      <w:ind w:left="1135" w:hanging="851"/>
    </w:pPr>
  </w:style>
  <w:style w:type="paragraph" w:customStyle="1" w:styleId="75">
    <w:name w:val="PL"/>
    <w:link w:val="1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12"/>
    <w:qFormat/>
    <w:uiPriority w:val="0"/>
    <w:pPr>
      <w:keepNext/>
      <w:keepLines/>
      <w:spacing w:after="0"/>
    </w:pPr>
    <w:rPr>
      <w:rFonts w:ascii="Arial" w:hAnsi="Arial"/>
      <w:sz w:val="18"/>
    </w:rPr>
  </w:style>
  <w:style w:type="paragraph" w:customStyle="1" w:styleId="78">
    <w:name w:val="TAH"/>
    <w:basedOn w:val="79"/>
    <w:link w:val="113"/>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7"/>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99"/>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4"/>
    <w:qFormat/>
    <w:uiPriority w:val="0"/>
    <w:rPr>
      <w:color w:val="FF0000"/>
    </w:rPr>
  </w:style>
  <w:style w:type="paragraph" w:customStyle="1" w:styleId="87">
    <w:name w:val="TH"/>
    <w:basedOn w:val="1"/>
    <w:link w:val="114"/>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15"/>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7"/>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2"/>
    <w:qFormat/>
    <w:uiPriority w:val="0"/>
    <w:pPr>
      <w:ind w:left="851" w:hanging="284"/>
    </w:pPr>
  </w:style>
  <w:style w:type="paragraph" w:customStyle="1" w:styleId="97">
    <w:name w:val="B3"/>
    <w:basedOn w:val="1"/>
    <w:link w:val="128"/>
    <w:uiPriority w:val="0"/>
    <w:pPr>
      <w:ind w:left="1135" w:hanging="284"/>
    </w:pPr>
  </w:style>
  <w:style w:type="paragraph" w:customStyle="1" w:styleId="98">
    <w:name w:val="B4"/>
    <w:basedOn w:val="1"/>
    <w:link w:val="129"/>
    <w:qFormat/>
    <w:uiPriority w:val="0"/>
    <w:pPr>
      <w:ind w:left="1418" w:hanging="284"/>
    </w:pPr>
  </w:style>
  <w:style w:type="paragraph" w:customStyle="1" w:styleId="99">
    <w:name w:val="B5"/>
    <w:basedOn w:val="1"/>
    <w:link w:val="205"/>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uiPriority w:val="0"/>
    <w:pPr>
      <w:framePr w:y="16161"/>
    </w:pPr>
  </w:style>
  <w:style w:type="paragraph" w:customStyle="1" w:styleId="102">
    <w:name w:val="TAJ"/>
    <w:basedOn w:val="87"/>
    <w:qFormat/>
    <w:uiPriority w:val="0"/>
  </w:style>
  <w:style w:type="paragraph" w:customStyle="1" w:styleId="103">
    <w:name w:val="Guidance"/>
    <w:basedOn w:val="1"/>
    <w:link w:val="109"/>
    <w:qFormat/>
    <w:uiPriority w:val="0"/>
    <w:rPr>
      <w:i/>
      <w:color w:val="0000FF"/>
    </w:rPr>
  </w:style>
  <w:style w:type="character" w:customStyle="1" w:styleId="104">
    <w:name w:val="Balloon Text Char"/>
    <w:basedOn w:val="58"/>
    <w:link w:val="44"/>
    <w:qFormat/>
    <w:uiPriority w:val="99"/>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paragraph" w:styleId="106">
    <w:name w:val="List Paragraph"/>
    <w:basedOn w:val="1"/>
    <w:qFormat/>
    <w:uiPriority w:val="34"/>
    <w:pPr>
      <w:ind w:left="720"/>
      <w:contextualSpacing/>
    </w:pPr>
  </w:style>
  <w:style w:type="character" w:customStyle="1" w:styleId="107">
    <w:name w:val="EX Car"/>
    <w:link w:val="81"/>
    <w:qFormat/>
    <w:uiPriority w:val="0"/>
    <w:rPr>
      <w:lang w:val="en-GB"/>
    </w:rPr>
  </w:style>
  <w:style w:type="character" w:customStyle="1" w:styleId="108">
    <w:name w:val="NO Char"/>
    <w:link w:val="74"/>
    <w:qFormat/>
    <w:uiPriority w:val="0"/>
    <w:rPr>
      <w:lang w:val="en-GB"/>
    </w:rPr>
  </w:style>
  <w:style w:type="character" w:customStyle="1" w:styleId="109">
    <w:name w:val="Guidance Char"/>
    <w:link w:val="103"/>
    <w:qFormat/>
    <w:uiPriority w:val="0"/>
    <w:rPr>
      <w:i/>
      <w:color w:val="0000FF"/>
      <w:lang w:val="en-GB"/>
    </w:rPr>
  </w:style>
  <w:style w:type="character" w:customStyle="1" w:styleId="110">
    <w:name w:val="Heading 3 Char"/>
    <w:link w:val="4"/>
    <w:qFormat/>
    <w:uiPriority w:val="9"/>
    <w:rPr>
      <w:rFonts w:ascii="Arial" w:hAnsi="Arial"/>
      <w:sz w:val="28"/>
      <w:lang w:val="en-GB"/>
    </w:rPr>
  </w:style>
  <w:style w:type="character" w:customStyle="1" w:styleId="111">
    <w:name w:val="Heading 4 Char"/>
    <w:link w:val="5"/>
    <w:qFormat/>
    <w:uiPriority w:val="0"/>
    <w:rPr>
      <w:rFonts w:ascii="Arial" w:hAnsi="Arial"/>
      <w:sz w:val="24"/>
      <w:lang w:val="en-GB"/>
    </w:rPr>
  </w:style>
  <w:style w:type="character" w:customStyle="1" w:styleId="112">
    <w:name w:val="TAL Char"/>
    <w:link w:val="77"/>
    <w:qFormat/>
    <w:uiPriority w:val="0"/>
    <w:rPr>
      <w:rFonts w:ascii="Arial" w:hAnsi="Arial"/>
      <w:sz w:val="18"/>
      <w:lang w:val="en-GB"/>
    </w:rPr>
  </w:style>
  <w:style w:type="character" w:customStyle="1" w:styleId="113">
    <w:name w:val="TAH Car"/>
    <w:link w:val="78"/>
    <w:qFormat/>
    <w:uiPriority w:val="0"/>
    <w:rPr>
      <w:rFonts w:ascii="Arial" w:hAnsi="Arial"/>
      <w:b/>
      <w:sz w:val="18"/>
      <w:lang w:val="en-GB"/>
    </w:rPr>
  </w:style>
  <w:style w:type="character" w:customStyle="1" w:styleId="114">
    <w:name w:val="TH Char"/>
    <w:link w:val="87"/>
    <w:uiPriority w:val="0"/>
    <w:rPr>
      <w:rFonts w:ascii="Arial" w:hAnsi="Arial"/>
      <w:b/>
      <w:lang w:val="en-GB"/>
    </w:rPr>
  </w:style>
  <w:style w:type="character" w:customStyle="1" w:styleId="115">
    <w:name w:val="TAN Char"/>
    <w:link w:val="92"/>
    <w:qFormat/>
    <w:uiPriority w:val="0"/>
    <w:rPr>
      <w:rFonts w:ascii="Arial" w:hAnsi="Arial"/>
      <w:sz w:val="18"/>
      <w:lang w:val="en-GB"/>
    </w:rPr>
  </w:style>
  <w:style w:type="character" w:customStyle="1" w:styleId="116">
    <w:name w:val="Comment Text Char"/>
    <w:basedOn w:val="58"/>
    <w:link w:val="16"/>
    <w:qFormat/>
    <w:uiPriority w:val="99"/>
    <w:rPr>
      <w:lang w:val="en-GB"/>
    </w:rPr>
  </w:style>
  <w:style w:type="character" w:customStyle="1" w:styleId="117">
    <w:name w:val="TF Char"/>
    <w:link w:val="94"/>
    <w:qFormat/>
    <w:uiPriority w:val="0"/>
    <w:rPr>
      <w:rFonts w:ascii="Arial" w:hAnsi="Arial"/>
      <w:b/>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Heading 5 Char"/>
    <w:link w:val="6"/>
    <w:qFormat/>
    <w:uiPriority w:val="0"/>
    <w:rPr>
      <w:rFonts w:ascii="Arial" w:hAnsi="Arial"/>
      <w:sz w:val="22"/>
      <w:lang w:val="en-GB"/>
    </w:rPr>
  </w:style>
  <w:style w:type="character" w:customStyle="1" w:styleId="121">
    <w:name w:val="TAL Car"/>
    <w:basedOn w:val="58"/>
    <w:qFormat/>
    <w:uiPriority w:val="0"/>
    <w:rPr>
      <w:rFonts w:ascii="Arial" w:hAnsi="Arial"/>
      <w:sz w:val="18"/>
      <w:lang w:val="en-GB" w:eastAsia="en-US" w:bidi="ar-SA"/>
    </w:rPr>
  </w:style>
  <w:style w:type="character" w:customStyle="1" w:styleId="122">
    <w:name w:val="B2 Char"/>
    <w:basedOn w:val="58"/>
    <w:link w:val="96"/>
    <w:qFormat/>
    <w:uiPriority w:val="0"/>
    <w:rPr>
      <w:lang w:val="en-GB"/>
    </w:rPr>
  </w:style>
  <w:style w:type="character" w:customStyle="1" w:styleId="123">
    <w:name w:val="Body Text Char"/>
    <w:basedOn w:val="58"/>
    <w:link w:val="35"/>
    <w:qFormat/>
    <w:uiPriority w:val="0"/>
    <w:rPr>
      <w:rFonts w:eastAsia="宋体"/>
      <w:lang w:val="en-GB"/>
    </w:rPr>
  </w:style>
  <w:style w:type="character" w:customStyle="1" w:styleId="124">
    <w:name w:val="EX Char"/>
    <w:qFormat/>
    <w:uiPriority w:val="0"/>
    <w:rPr>
      <w:rFonts w:ascii="Times New Roman" w:hAnsi="Times New Roman"/>
      <w:lang w:val="en-GB"/>
    </w:rPr>
  </w:style>
  <w:style w:type="character" w:customStyle="1" w:styleId="125">
    <w:name w:val="Comment Subject Char"/>
    <w:basedOn w:val="116"/>
    <w:link w:val="15"/>
    <w:qFormat/>
    <w:uiPriority w:val="99"/>
    <w:rPr>
      <w:b/>
      <w:bCs/>
      <w:lang w:val="en-GB"/>
    </w:rPr>
  </w:style>
  <w:style w:type="character" w:customStyle="1" w:styleId="126">
    <w:name w:val="Footnote Text Char"/>
    <w:basedOn w:val="58"/>
    <w:link w:val="49"/>
    <w:qFormat/>
    <w:uiPriority w:val="0"/>
    <w:rPr>
      <w:rFonts w:eastAsia="MS Mincho"/>
      <w:sz w:val="16"/>
      <w:lang w:val="en-GB"/>
    </w:rPr>
  </w:style>
  <w:style w:type="character" w:customStyle="1" w:styleId="127">
    <w:name w:val="msoins"/>
    <w:qFormat/>
    <w:uiPriority w:val="0"/>
  </w:style>
  <w:style w:type="character" w:customStyle="1" w:styleId="128">
    <w:name w:val="B3 Char2"/>
    <w:basedOn w:val="58"/>
    <w:link w:val="97"/>
    <w:qFormat/>
    <w:uiPriority w:val="0"/>
    <w:rPr>
      <w:lang w:val="en-GB"/>
    </w:rPr>
  </w:style>
  <w:style w:type="character" w:customStyle="1" w:styleId="129">
    <w:name w:val="B4 Char"/>
    <w:link w:val="98"/>
    <w:qFormat/>
    <w:uiPriority w:val="0"/>
    <w:rPr>
      <w:lang w:val="en-GB"/>
    </w:rPr>
  </w:style>
  <w:style w:type="paragraph" w:customStyle="1" w:styleId="130">
    <w:name w:val="CR Cover Page"/>
    <w:link w:val="191"/>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basedOn w:val="58"/>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5"/>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basedOn w:val="58"/>
    <w:qFormat/>
    <w:uiPriority w:val="0"/>
    <w:rPr>
      <w:lang w:val="en-GB" w:eastAsia="ja-JP" w:bidi="ar-SA"/>
    </w:rPr>
  </w:style>
  <w:style w:type="character" w:customStyle="1" w:styleId="141">
    <w:name w:val="B1 Zchn"/>
    <w:basedOn w:val="58"/>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Header Char"/>
    <w:basedOn w:val="58"/>
    <w:link w:val="46"/>
    <w:qFormat/>
    <w:uiPriority w:val="99"/>
    <w:rPr>
      <w:rFonts w:ascii="Arial" w:hAnsi="Arial"/>
      <w:b/>
      <w:sz w:val="18"/>
      <w:lang w:val="en-GB" w:eastAsia="ja-JP"/>
    </w:rPr>
  </w:style>
  <w:style w:type="character" w:customStyle="1" w:styleId="144">
    <w:name w:val="Caption Char1"/>
    <w:link w:val="32"/>
    <w:qFormat/>
    <w:uiPriority w:val="0"/>
    <w:rPr>
      <w:rFonts w:ascii="Cambria" w:hAnsi="Cambria" w:eastAsia="黑体"/>
      <w:lang w:val="en-GB"/>
    </w:rPr>
  </w:style>
  <w:style w:type="character" w:customStyle="1" w:styleId="145">
    <w:name w:val="Intense Emphasis"/>
    <w:basedOn w:val="58"/>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Revision"/>
    <w:hidden/>
    <w:semiHidden/>
    <w:qFormat/>
    <w:uiPriority w:val="99"/>
    <w:rPr>
      <w:rFonts w:ascii="Times New Roman" w:hAnsi="Times New Roman" w:eastAsia="宋体" w:cs="Times New Roman"/>
      <w:lang w:val="en-GB" w:eastAsia="en-US" w:bidi="ar-SA"/>
    </w:rPr>
  </w:style>
  <w:style w:type="paragraph" w:customStyle="1" w:styleId="150">
    <w:name w:val="3GPP 正文"/>
    <w:basedOn w:val="1"/>
    <w:link w:val="151"/>
    <w:qFormat/>
    <w:uiPriority w:val="0"/>
    <w:rPr>
      <w:rFonts w:eastAsia="宋体"/>
      <w:lang w:eastAsia="ja-JP"/>
    </w:rPr>
  </w:style>
  <w:style w:type="character" w:customStyle="1" w:styleId="151">
    <w:name w:val="3GPP 正文 Char"/>
    <w:link w:val="150"/>
    <w:qFormat/>
    <w:uiPriority w:val="0"/>
    <w:rPr>
      <w:rFonts w:eastAsia="宋体"/>
      <w:lang w:val="en-GB" w:eastAsia="ja-JP"/>
    </w:rPr>
  </w:style>
  <w:style w:type="character" w:customStyle="1" w:styleId="152">
    <w:name w:val="Heading 1 Char"/>
    <w:basedOn w:val="58"/>
    <w:link w:val="2"/>
    <w:qFormat/>
    <w:uiPriority w:val="9"/>
    <w:rPr>
      <w:rFonts w:ascii="Arial" w:hAnsi="Arial"/>
      <w:sz w:val="36"/>
      <w:lang w:val="en-GB"/>
    </w:rPr>
  </w:style>
  <w:style w:type="paragraph" w:customStyle="1" w:styleId="15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5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55">
    <w:name w:val="TableText"/>
    <w:basedOn w:val="36"/>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56">
    <w:name w:val="Body Text Indent Char"/>
    <w:basedOn w:val="58"/>
    <w:link w:val="36"/>
    <w:qFormat/>
    <w:uiPriority w:val="0"/>
    <w:rPr>
      <w:rFonts w:eastAsia="宋体"/>
      <w:lang w:val="en-GB"/>
    </w:rPr>
  </w:style>
  <w:style w:type="character" w:customStyle="1" w:styleId="157">
    <w:name w:val="_tgc"/>
    <w:qFormat/>
    <w:uiPriority w:val="0"/>
  </w:style>
  <w:style w:type="paragraph" w:customStyle="1" w:styleId="158">
    <w:name w:val="JK - text - simple doc"/>
    <w:basedOn w:val="35"/>
    <w:qFormat/>
    <w:uiPriority w:val="0"/>
    <w:pPr>
      <w:numPr>
        <w:ilvl w:val="0"/>
        <w:numId w:val="6"/>
      </w:numPr>
      <w:tabs>
        <w:tab w:val="left" w:pos="1097"/>
      </w:tabs>
      <w:spacing w:after="120" w:line="288" w:lineRule="auto"/>
      <w:ind w:left="1097"/>
    </w:pPr>
    <w:rPr>
      <w:rFonts w:ascii="Arial" w:hAnsi="Arial" w:eastAsia="Times New Roman" w:cs="Arial"/>
      <w:lang w:val="en-US"/>
    </w:rPr>
  </w:style>
  <w:style w:type="character" w:customStyle="1" w:styleId="159">
    <w:name w:val="Heading 2 Char"/>
    <w:link w:val="3"/>
    <w:qFormat/>
    <w:uiPriority w:val="0"/>
    <w:rPr>
      <w:rFonts w:ascii="Arial" w:hAnsi="Arial"/>
      <w:sz w:val="32"/>
      <w:lang w:val="en-GB"/>
    </w:rPr>
  </w:style>
  <w:style w:type="character" w:customStyle="1" w:styleId="160">
    <w:name w:val="Heading 8 Char"/>
    <w:basedOn w:val="58"/>
    <w:link w:val="10"/>
    <w:qFormat/>
    <w:uiPriority w:val="0"/>
    <w:rPr>
      <w:rFonts w:ascii="Arial" w:hAnsi="Arial"/>
      <w:sz w:val="36"/>
      <w:lang w:val="en-GB"/>
    </w:rPr>
  </w:style>
  <w:style w:type="paragraph" w:customStyle="1" w:styleId="161">
    <w:name w:val="INDENT1"/>
    <w:basedOn w:val="1"/>
    <w:qFormat/>
    <w:uiPriority w:val="0"/>
    <w:pPr>
      <w:overflowPunct w:val="0"/>
      <w:autoSpaceDE w:val="0"/>
      <w:autoSpaceDN w:val="0"/>
      <w:adjustRightInd w:val="0"/>
      <w:ind w:left="851"/>
      <w:textAlignment w:val="baseline"/>
    </w:pPr>
    <w:rPr>
      <w:rFonts w:eastAsia="Times New Roman"/>
      <w:lang w:eastAsia="ko-KR"/>
    </w:rPr>
  </w:style>
  <w:style w:type="paragraph" w:customStyle="1" w:styleId="162">
    <w:name w:val="INDENT2"/>
    <w:basedOn w:val="1"/>
    <w:qFormat/>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63">
    <w:name w:val="INDENT3"/>
    <w:basedOn w:val="1"/>
    <w:qFormat/>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6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65">
    <w:name w:val="Rec_CCITT_#"/>
    <w:basedOn w:val="1"/>
    <w:qFormat/>
    <w:uiPriority w:val="0"/>
    <w:pPr>
      <w:keepNext/>
      <w:keepLines/>
      <w:overflowPunct w:val="0"/>
      <w:autoSpaceDE w:val="0"/>
      <w:autoSpaceDN w:val="0"/>
      <w:adjustRightInd w:val="0"/>
      <w:textAlignment w:val="baseline"/>
    </w:pPr>
    <w:rPr>
      <w:rFonts w:eastAsia="Times New Roman"/>
      <w:b/>
      <w:lang w:eastAsia="ko-KR"/>
    </w:rPr>
  </w:style>
  <w:style w:type="paragraph" w:customStyle="1" w:styleId="16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16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ko-KR"/>
    </w:rPr>
  </w:style>
  <w:style w:type="character" w:customStyle="1" w:styleId="168">
    <w:name w:val="Plain Text Char"/>
    <w:basedOn w:val="58"/>
    <w:link w:val="38"/>
    <w:qFormat/>
    <w:uiPriority w:val="0"/>
    <w:rPr>
      <w:rFonts w:ascii="Courier New" w:hAnsi="Courier New" w:eastAsia="Times New Roman"/>
      <w:lang w:val="nb-NO" w:eastAsia="zh-CN"/>
    </w:rPr>
  </w:style>
  <w:style w:type="paragraph" w:customStyle="1" w:styleId="169">
    <w:name w:val="B1+"/>
    <w:basedOn w:val="85"/>
    <w:qFormat/>
    <w:uiPriority w:val="0"/>
    <w:pPr>
      <w:overflowPunct w:val="0"/>
      <w:autoSpaceDE w:val="0"/>
      <w:autoSpaceDN w:val="0"/>
      <w:adjustRightInd w:val="0"/>
      <w:ind w:left="360" w:hanging="360"/>
      <w:textAlignment w:val="baseline"/>
    </w:pPr>
    <w:rPr>
      <w:rFonts w:eastAsia="Times New Roman"/>
      <w:lang w:eastAsia="zh-CN"/>
    </w:rPr>
  </w:style>
  <w:style w:type="paragraph" w:customStyle="1" w:styleId="170">
    <w:name w:val="B2+"/>
    <w:basedOn w:val="96"/>
    <w:qFormat/>
    <w:uiPriority w:val="0"/>
    <w:pPr>
      <w:overflowPunct w:val="0"/>
      <w:autoSpaceDE w:val="0"/>
      <w:autoSpaceDN w:val="0"/>
      <w:adjustRightInd w:val="0"/>
      <w:ind w:left="567" w:hanging="283"/>
      <w:textAlignment w:val="baseline"/>
    </w:pPr>
    <w:rPr>
      <w:rFonts w:eastAsia="Times New Roman"/>
      <w:lang w:eastAsia="zh-CN"/>
    </w:rPr>
  </w:style>
  <w:style w:type="paragraph" w:customStyle="1" w:styleId="171">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lang w:eastAsia="zh-CN"/>
    </w:rPr>
  </w:style>
  <w:style w:type="paragraph" w:customStyle="1" w:styleId="17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73">
    <w:name w:val="BN"/>
    <w:basedOn w:val="1"/>
    <w:qFormat/>
    <w:uiPriority w:val="0"/>
    <w:pPr>
      <w:overflowPunct w:val="0"/>
      <w:autoSpaceDE w:val="0"/>
      <w:autoSpaceDN w:val="0"/>
      <w:adjustRightInd w:val="0"/>
      <w:ind w:left="567" w:hanging="283"/>
      <w:textAlignment w:val="baseline"/>
    </w:pPr>
    <w:rPr>
      <w:rFonts w:eastAsia="Times New Roman"/>
      <w:lang w:eastAsia="ko-KR"/>
    </w:rPr>
  </w:style>
  <w:style w:type="paragraph" w:customStyle="1" w:styleId="174">
    <w:name w:val="Norma"/>
    <w:basedOn w:val="2"/>
    <w:qFormat/>
    <w:uiPriority w:val="0"/>
    <w:pPr>
      <w:overflowPunct w:val="0"/>
      <w:autoSpaceDE w:val="0"/>
      <w:autoSpaceDN w:val="0"/>
      <w:adjustRightInd w:val="0"/>
      <w:textAlignment w:val="baseline"/>
    </w:pPr>
    <w:rPr>
      <w:rFonts w:eastAsia="Times New Roman"/>
    </w:rPr>
  </w:style>
  <w:style w:type="paragraph" w:customStyle="1" w:styleId="17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ko-KR"/>
    </w:rPr>
  </w:style>
  <w:style w:type="paragraph" w:customStyle="1" w:styleId="176">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ody Text 2 Char"/>
    <w:basedOn w:val="58"/>
    <w:link w:val="53"/>
    <w:qFormat/>
    <w:uiPriority w:val="0"/>
    <w:rPr>
      <w:rFonts w:eastAsia="MS Mincho"/>
      <w:color w:val="FFFF00"/>
      <w:lang w:val="en-GB" w:eastAsia="zh-CN"/>
    </w:rPr>
  </w:style>
  <w:style w:type="paragraph" w:customStyle="1" w:styleId="179">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ko-KR"/>
    </w:rPr>
  </w:style>
  <w:style w:type="paragraph" w:customStyle="1" w:styleId="180">
    <w:name w:val="11 BodyText"/>
    <w:basedOn w:val="1"/>
    <w:link w:val="182"/>
    <w:qFormat/>
    <w:uiPriority w:val="0"/>
    <w:pPr>
      <w:overflowPunct w:val="0"/>
      <w:autoSpaceDE w:val="0"/>
      <w:autoSpaceDN w:val="0"/>
      <w:adjustRightInd w:val="0"/>
      <w:spacing w:after="220"/>
      <w:ind w:left="1298"/>
      <w:textAlignment w:val="baseline"/>
    </w:pPr>
    <w:rPr>
      <w:rFonts w:ascii="Arial" w:hAnsi="Arial" w:eastAsia="MS Mincho"/>
      <w:sz w:val="22"/>
      <w:lang w:val="zh-CN"/>
    </w:rPr>
  </w:style>
  <w:style w:type="paragraph" w:customStyle="1" w:styleId="181">
    <w:name w:val="B6"/>
    <w:basedOn w:val="99"/>
    <w:link w:val="220"/>
    <w:qFormat/>
    <w:uiPriority w:val="0"/>
    <w:pPr>
      <w:overflowPunct w:val="0"/>
      <w:autoSpaceDE w:val="0"/>
      <w:autoSpaceDN w:val="0"/>
      <w:adjustRightInd w:val="0"/>
      <w:textAlignment w:val="baseline"/>
    </w:pPr>
    <w:rPr>
      <w:rFonts w:eastAsia="Times New Roman"/>
      <w:lang w:eastAsia="zh-CN"/>
    </w:rPr>
  </w:style>
  <w:style w:type="character" w:customStyle="1" w:styleId="182">
    <w:name w:val="11 BodyText Char"/>
    <w:link w:val="180"/>
    <w:qFormat/>
    <w:uiPriority w:val="0"/>
    <w:rPr>
      <w:rFonts w:ascii="Arial" w:hAnsi="Arial" w:eastAsia="MS Mincho"/>
      <w:sz w:val="22"/>
      <w:lang w:val="zh-CN"/>
    </w:rPr>
  </w:style>
  <w:style w:type="paragraph" w:customStyle="1" w:styleId="18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84">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85">
    <w:name w:val="Tadc"/>
    <w:basedOn w:val="1"/>
    <w:qFormat/>
    <w:uiPriority w:val="0"/>
    <w:pPr>
      <w:overflowPunct w:val="0"/>
      <w:autoSpaceDE w:val="0"/>
      <w:autoSpaceDN w:val="0"/>
      <w:adjustRightInd w:val="0"/>
      <w:textAlignment w:val="baseline"/>
    </w:pPr>
    <w:rPr>
      <w:rFonts w:eastAsia="Times New Roman" w:cs="v4.2.0"/>
      <w:lang w:eastAsia="en-GB"/>
    </w:rPr>
  </w:style>
  <w:style w:type="paragraph" w:customStyle="1" w:styleId="186">
    <w:name w:val="AL"/>
    <w:basedOn w:val="77"/>
    <w:qFormat/>
    <w:uiPriority w:val="0"/>
    <w:pPr>
      <w:overflowPunct w:val="0"/>
      <w:autoSpaceDE w:val="0"/>
      <w:autoSpaceDN w:val="0"/>
      <w:adjustRightInd w:val="0"/>
      <w:textAlignment w:val="baseline"/>
    </w:pPr>
    <w:rPr>
      <w:rFonts w:eastAsia="Times New Roman"/>
      <w:lang w:eastAsia="zh-CN"/>
    </w:rPr>
  </w:style>
  <w:style w:type="table" w:customStyle="1" w:styleId="187">
    <w:name w:val="Table Grid1"/>
    <w:basedOn w:val="67"/>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Footer Char"/>
    <w:link w:val="45"/>
    <w:qFormat/>
    <w:uiPriority w:val="99"/>
    <w:rPr>
      <w:rFonts w:ascii="Arial" w:hAnsi="Arial"/>
      <w:b/>
      <w:i/>
      <w:sz w:val="18"/>
      <w:lang w:val="en-GB" w:eastAsia="ja-JP"/>
    </w:rPr>
  </w:style>
  <w:style w:type="character" w:customStyle="1" w:styleId="191">
    <w:name w:val="CR Cover Page Char"/>
    <w:link w:val="130"/>
    <w:qFormat/>
    <w:uiPriority w:val="0"/>
    <w:rPr>
      <w:rFonts w:ascii="Arial" w:hAnsi="Arial" w:eastAsia="宋体"/>
      <w:lang w:val="en-GB"/>
    </w:rPr>
  </w:style>
  <w:style w:type="character" w:customStyle="1" w:styleId="192">
    <w:name w:val="H6 Char"/>
    <w:link w:val="8"/>
    <w:qFormat/>
    <w:uiPriority w:val="0"/>
    <w:rPr>
      <w:rFonts w:ascii="Arial" w:hAnsi="Arial"/>
      <w:lang w:val="en-GB"/>
    </w:rPr>
  </w:style>
  <w:style w:type="character" w:customStyle="1" w:styleId="193">
    <w:name w:val="PL Char"/>
    <w:link w:val="75"/>
    <w:qFormat/>
    <w:uiPriority w:val="0"/>
    <w:rPr>
      <w:rFonts w:ascii="Courier New" w:hAnsi="Courier New"/>
      <w:sz w:val="16"/>
      <w:lang w:val="en-GB"/>
    </w:rPr>
  </w:style>
  <w:style w:type="character" w:customStyle="1" w:styleId="194">
    <w:name w:val="TAC Car"/>
    <w:basedOn w:val="112"/>
    <w:uiPriority w:val="0"/>
    <w:rPr>
      <w:rFonts w:ascii="Arial" w:hAnsi="Arial" w:eastAsia="Times New Roman"/>
      <w:sz w:val="18"/>
      <w:lang w:val="en-GB" w:eastAsia="en-US" w:bidi="ar-SA"/>
    </w:rPr>
  </w:style>
  <w:style w:type="character" w:customStyle="1" w:styleId="195">
    <w:name w:val="B3 Char"/>
    <w:qFormat/>
    <w:uiPriority w:val="0"/>
    <w:rPr>
      <w:lang w:val="en-GB"/>
    </w:rPr>
  </w:style>
  <w:style w:type="paragraph" w:customStyle="1" w:styleId="196">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7">
    <w:name w:val="Heading 4 Char1"/>
    <w:uiPriority w:val="0"/>
    <w:rPr>
      <w:rFonts w:ascii="Arial" w:hAnsi="Arial"/>
      <w:sz w:val="24"/>
      <w:lang w:val="en-GB" w:eastAsia="en-GB" w:bidi="ar-SA"/>
    </w:rPr>
  </w:style>
  <w:style w:type="character" w:customStyle="1" w:styleId="198">
    <w:name w:val="TAL (文字)"/>
    <w:qFormat/>
    <w:uiPriority w:val="0"/>
    <w:rPr>
      <w:rFonts w:ascii="Arial" w:hAnsi="Arial"/>
      <w:sz w:val="18"/>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eastAsia="Times New Roman"/>
      <w:sz w:val="28"/>
      <w:lang w:val="en-GB"/>
    </w:rPr>
  </w:style>
  <w:style w:type="character" w:customStyle="1" w:styleId="201">
    <w:name w:val="Heading 5 Char1"/>
    <w:qFormat/>
    <w:uiPriority w:val="0"/>
    <w:rPr>
      <w:rFonts w:ascii="Arial" w:hAnsi="Arial" w:eastAsia="Times New Roman"/>
      <w:sz w:val="22"/>
      <w:lang w:val="en-GB"/>
    </w:rPr>
  </w:style>
  <w:style w:type="character" w:customStyle="1" w:styleId="202">
    <w:name w:val="Heading 6 Char"/>
    <w:basedOn w:val="192"/>
    <w:link w:val="7"/>
    <w:qFormat/>
    <w:uiPriority w:val="9"/>
    <w:rPr>
      <w:rFonts w:ascii="Arial" w:hAnsi="Arial"/>
      <w:lang w:val="en-GB"/>
    </w:rPr>
  </w:style>
  <w:style w:type="character" w:customStyle="1" w:styleId="203">
    <w:name w:val="Heading 7 Char"/>
    <w:link w:val="9"/>
    <w:qFormat/>
    <w:uiPriority w:val="0"/>
    <w:rPr>
      <w:rFonts w:ascii="Arial" w:hAnsi="Arial"/>
      <w:lang w:val="en-GB"/>
    </w:rPr>
  </w:style>
  <w:style w:type="character" w:customStyle="1" w:styleId="204">
    <w:name w:val="Editor's Note Car Car"/>
    <w:link w:val="86"/>
    <w:uiPriority w:val="0"/>
    <w:rPr>
      <w:color w:val="FF0000"/>
      <w:lang w:val="en-GB"/>
    </w:rPr>
  </w:style>
  <w:style w:type="character" w:customStyle="1" w:styleId="205">
    <w:name w:val="B5 Char"/>
    <w:link w:val="99"/>
    <w:qFormat/>
    <w:uiPriority w:val="0"/>
    <w:rPr>
      <w:lang w:val="en-GB"/>
    </w:rPr>
  </w:style>
  <w:style w:type="character" w:customStyle="1" w:styleId="206">
    <w:name w:val="Char Char19"/>
    <w:semiHidden/>
    <w:qFormat/>
    <w:uiPriority w:val="0"/>
    <w:rPr>
      <w:rFonts w:ascii="Times New Roman" w:hAnsi="Times New Roman"/>
      <w:lang w:val="en-GB"/>
    </w:rPr>
  </w:style>
  <w:style w:type="character" w:customStyle="1" w:styleId="207">
    <w:name w:val="Body Text 3 Char"/>
    <w:basedOn w:val="58"/>
    <w:link w:val="34"/>
    <w:qFormat/>
    <w:uiPriority w:val="0"/>
    <w:rPr>
      <w:rFonts w:ascii="CG Times (WN)" w:hAnsi="CG Times (WN)" w:eastAsia="Osaka"/>
      <w:color w:val="000000"/>
      <w:lang w:val="en-GB" w:eastAsia="ko-KR"/>
    </w:rPr>
  </w:style>
  <w:style w:type="character" w:customStyle="1" w:styleId="208">
    <w:name w:val="Underrubrik2 Char"/>
    <w:qFormat/>
    <w:uiPriority w:val="0"/>
    <w:rPr>
      <w:rFonts w:ascii="Arial" w:hAnsi="Arial"/>
      <w:sz w:val="28"/>
      <w:lang w:val="en-GB" w:eastAsia="en-US"/>
    </w:rPr>
  </w:style>
  <w:style w:type="character" w:customStyle="1" w:styleId="209">
    <w:name w:val="M5 Char"/>
    <w:uiPriority w:val="0"/>
    <w:rPr>
      <w:rFonts w:ascii="Arial" w:hAnsi="Arial"/>
      <w:sz w:val="22"/>
      <w:lang w:val="en-GB" w:eastAsia="en-US"/>
    </w:rPr>
  </w:style>
  <w:style w:type="character" w:customStyle="1" w:styleId="210">
    <w:name w:val="Char Char8"/>
    <w:semiHidden/>
    <w:qFormat/>
    <w:uiPriority w:val="0"/>
    <w:rPr>
      <w:rFonts w:ascii="Times New Roman" w:hAnsi="Times New Roman"/>
      <w:b/>
      <w:bCs/>
      <w:lang w:val="en-GB" w:eastAsia="en-US"/>
    </w:rPr>
  </w:style>
  <w:style w:type="character" w:customStyle="1" w:styleId="211">
    <w:name w:val="T1 Char"/>
    <w:qFormat/>
    <w:uiPriority w:val="0"/>
    <w:rPr>
      <w:rFonts w:ascii="Arial" w:hAnsi="Arial"/>
      <w:lang w:val="en-GB" w:eastAsia="en-US"/>
    </w:rPr>
  </w:style>
  <w:style w:type="character" w:customStyle="1" w:styleId="212">
    <w:name w:val="cap Char6"/>
    <w:qFormat/>
    <w:uiPriority w:val="0"/>
    <w:rPr>
      <w:b/>
      <w:lang w:val="en-GB" w:eastAsia="en-US" w:bidi="ar-SA"/>
    </w:rPr>
  </w:style>
  <w:style w:type="paragraph" w:customStyle="1" w:styleId="213">
    <w:name w:val="DA_Text"/>
    <w:basedOn w:val="1"/>
    <w:link w:val="214"/>
    <w:qFormat/>
    <w:uiPriority w:val="0"/>
    <w:pPr>
      <w:spacing w:after="0"/>
      <w:jc w:val="both"/>
    </w:pPr>
    <w:rPr>
      <w:rFonts w:ascii="CG Times (WN)" w:hAnsi="CG Times (WN)" w:eastAsia="Malgun Gothic"/>
      <w:szCs w:val="24"/>
      <w:lang w:val="de-DE" w:eastAsia="de-DE"/>
    </w:rPr>
  </w:style>
  <w:style w:type="character" w:customStyle="1" w:styleId="214">
    <w:name w:val="DA_Text Zchn"/>
    <w:link w:val="213"/>
    <w:qFormat/>
    <w:uiPriority w:val="0"/>
    <w:rPr>
      <w:rFonts w:ascii="CG Times (WN)" w:hAnsi="CG Times (WN)" w:eastAsia="Malgun Gothic"/>
      <w:szCs w:val="24"/>
      <w:lang w:val="de-DE" w:eastAsia="de-DE"/>
    </w:rPr>
  </w:style>
  <w:style w:type="character" w:customStyle="1" w:styleId="215">
    <w:name w:val="Heading Char"/>
    <w:qFormat/>
    <w:uiPriority w:val="0"/>
    <w:rPr>
      <w:rFonts w:ascii="Arial" w:hAnsi="Arial" w:eastAsia="宋体"/>
      <w:b/>
      <w:sz w:val="22"/>
    </w:rPr>
  </w:style>
  <w:style w:type="paragraph" w:customStyle="1" w:styleId="216">
    <w:name w:val="Normal + (Latin) Italique"/>
    <w:basedOn w:val="1"/>
    <w:link w:val="217"/>
    <w:qFormat/>
    <w:uiPriority w:val="0"/>
    <w:rPr>
      <w:rFonts w:ascii="CG Times (WN)" w:hAnsi="CG Times (WN)" w:eastAsia="Times New Roman"/>
      <w:lang w:eastAsia="zh-CN"/>
    </w:rPr>
  </w:style>
  <w:style w:type="character" w:customStyle="1" w:styleId="217">
    <w:name w:val="Normal + (Latin) Italique Car"/>
    <w:link w:val="216"/>
    <w:qFormat/>
    <w:uiPriority w:val="0"/>
    <w:rPr>
      <w:rFonts w:ascii="CG Times (WN)" w:hAnsi="CG Times (WN)" w:eastAsia="Times New Roman"/>
      <w:lang w:val="en-GB" w:eastAsia="zh-C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219">
    <w:name w:val="B1 + (Latin) Italique Car"/>
    <w:link w:val="218"/>
    <w:qFormat/>
    <w:uiPriority w:val="0"/>
    <w:rPr>
      <w:rFonts w:ascii="CG Times (WN)" w:hAnsi="CG Times (WN)" w:eastAsia="Times New Roman"/>
      <w:i/>
      <w:iCs/>
      <w:lang w:val="en-GB" w:eastAsia="zh-CN"/>
    </w:rPr>
  </w:style>
  <w:style w:type="character" w:customStyle="1" w:styleId="220">
    <w:name w:val="B6 Char"/>
    <w:link w:val="181"/>
    <w:qFormat/>
    <w:uiPriority w:val="0"/>
    <w:rPr>
      <w:rFonts w:eastAsia="Times New Roman"/>
      <w:lang w:val="en-GB" w:eastAsia="zh-CN"/>
    </w:rPr>
  </w:style>
  <w:style w:type="character" w:customStyle="1" w:styleId="221">
    <w:name w:val="Char Char13"/>
    <w:semiHidden/>
    <w:qFormat/>
    <w:uiPriority w:val="0"/>
    <w:rPr>
      <w:rFonts w:eastAsia="宋体"/>
      <w:lang w:val="en-GB" w:eastAsia="en-US" w:bidi="ar-SA"/>
    </w:rPr>
  </w:style>
  <w:style w:type="character" w:customStyle="1" w:styleId="222">
    <w:name w:val="Char Char7"/>
    <w:qFormat/>
    <w:uiPriority w:val="0"/>
    <w:rPr>
      <w:rFonts w:ascii="Arial" w:hAnsi="Arial" w:eastAsia="宋体"/>
      <w:sz w:val="36"/>
      <w:lang w:val="en-GB" w:eastAsia="en-US" w:bidi="ar-SA"/>
    </w:rPr>
  </w:style>
  <w:style w:type="character" w:customStyle="1" w:styleId="223">
    <w:name w:val="Char Char6"/>
    <w:qFormat/>
    <w:uiPriority w:val="0"/>
    <w:rPr>
      <w:rFonts w:ascii="Arial" w:hAnsi="Arial" w:eastAsia="宋体"/>
      <w:sz w:val="32"/>
      <w:lang w:val="en-GB" w:eastAsia="en-US" w:bidi="ar-SA"/>
    </w:rPr>
  </w:style>
  <w:style w:type="character" w:customStyle="1" w:styleId="224">
    <w:name w:val="Char Char5"/>
    <w:qFormat/>
    <w:uiPriority w:val="0"/>
    <w:rPr>
      <w:rFonts w:ascii="Arial" w:hAnsi="Arial" w:eastAsia="宋体"/>
      <w:sz w:val="28"/>
      <w:lang w:val="en-GB" w:eastAsia="en-US" w:bidi="ar-SA"/>
    </w:rPr>
  </w:style>
  <w:style w:type="character" w:customStyle="1" w:styleId="225">
    <w:name w:val="Char Char16"/>
    <w:qFormat/>
    <w:uiPriority w:val="0"/>
    <w:rPr>
      <w:rFonts w:ascii="Arial" w:hAnsi="Arial" w:eastAsia="宋体"/>
      <w:lang w:val="en-GB" w:eastAsia="en-US" w:bidi="ar-SA"/>
    </w:rPr>
  </w:style>
  <w:style w:type="character" w:customStyle="1" w:styleId="226">
    <w:name w:val="Char Char14"/>
    <w:qFormat/>
    <w:uiPriority w:val="0"/>
    <w:rPr>
      <w:rFonts w:ascii="Arial" w:hAnsi="Arial" w:eastAsia="宋体"/>
      <w:sz w:val="36"/>
      <w:lang w:val="en-GB" w:eastAsia="en-US" w:bidi="ar-SA"/>
    </w:rPr>
  </w:style>
  <w:style w:type="character" w:customStyle="1" w:styleId="227">
    <w:name w:val="Char Char11"/>
    <w:semiHidden/>
    <w:qFormat/>
    <w:uiPriority w:val="0"/>
    <w:rPr>
      <w:rFonts w:ascii="Tahoma" w:hAnsi="Tahoma" w:eastAsia="宋体" w:cs="Tahoma"/>
      <w:lang w:val="en-GB" w:eastAsia="en-US" w:bidi="ar-SA"/>
    </w:rPr>
  </w:style>
  <w:style w:type="character" w:customStyle="1" w:styleId="228">
    <w:name w:val="Body Text Indent 2 Char"/>
    <w:basedOn w:val="58"/>
    <w:link w:val="42"/>
    <w:qFormat/>
    <w:uiPriority w:val="0"/>
    <w:rPr>
      <w:rFonts w:ascii="CG Times (WN)" w:hAnsi="CG Times (WN)" w:eastAsia="MS Mincho"/>
      <w:lang w:val="en-GB" w:eastAsia="ja-JP"/>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3">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4">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5">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6">
    <w:name w:val="b1"/>
    <w:basedOn w:val="1"/>
    <w:qFormat/>
    <w:uiPriority w:val="0"/>
    <w:pPr>
      <w:spacing w:before="100" w:beforeAutospacing="1" w:after="100" w:afterAutospacing="1"/>
    </w:pPr>
    <w:rPr>
      <w:rFonts w:eastAsia="Arial Unicode MS"/>
      <w:sz w:val="24"/>
      <w:szCs w:val="24"/>
      <w:lang w:eastAsia="ja-JP"/>
    </w:rPr>
  </w:style>
  <w:style w:type="paragraph" w:customStyle="1" w:styleId="257">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8">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69">
    <w:name w:val="Style Heading 6 + After:  9 pt"/>
    <w:basedOn w:val="7"/>
    <w:qFormat/>
    <w:uiPriority w:val="0"/>
    <w:pPr>
      <w:keepNext w:val="0"/>
      <w:keepLines w:val="0"/>
      <w:overflowPunct w:val="0"/>
      <w:autoSpaceDE w:val="0"/>
      <w:autoSpaceDN w:val="0"/>
      <w:adjustRightInd w:val="0"/>
      <w:spacing w:before="240"/>
      <w:textAlignment w:val="baseline"/>
    </w:pPr>
    <w:rPr>
      <w:rFonts w:eastAsia="MS Mincho"/>
      <w:bCs/>
      <w:lang w:eastAsia="zh-CN"/>
    </w:rPr>
  </w:style>
  <w:style w:type="table" w:customStyle="1" w:styleId="270">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1">
    <w:name w:val="수정"/>
    <w:hidden/>
    <w:semiHidden/>
    <w:qFormat/>
    <w:uiPriority w:val="0"/>
    <w:rPr>
      <w:rFonts w:ascii="Times New Roman" w:hAnsi="Times New Roman" w:eastAsia="Batang" w:cs="Times New Roman"/>
      <w:lang w:val="en-GB" w:eastAsia="en-US" w:bidi="ar-SA"/>
    </w:rPr>
  </w:style>
  <w:style w:type="paragraph" w:customStyle="1" w:styleId="27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修订1"/>
    <w:hidden/>
    <w:semiHidden/>
    <w:qFormat/>
    <w:uiPriority w:val="0"/>
    <w:rPr>
      <w:rFonts w:ascii="Times New Roman" w:hAnsi="Times New Roman" w:eastAsia="Batang" w:cs="Times New Roman"/>
      <w:lang w:val="en-GB" w:eastAsia="en-US" w:bidi="ar-SA"/>
    </w:rPr>
  </w:style>
  <w:style w:type="character" w:customStyle="1" w:styleId="274">
    <w:name w:val="Endnote Text Char"/>
    <w:basedOn w:val="58"/>
    <w:link w:val="43"/>
    <w:qFormat/>
    <w:uiPriority w:val="0"/>
    <w:rPr>
      <w:rFonts w:eastAsia="Times New Roman"/>
      <w:lang w:val="en-GB" w:eastAsia="zh-CN"/>
    </w:rPr>
  </w:style>
  <w:style w:type="paragraph" w:customStyle="1" w:styleId="275">
    <w:name w:val="変更箇所"/>
    <w:hidden/>
    <w:semiHidden/>
    <w:qFormat/>
    <w:uiPriority w:val="0"/>
    <w:rPr>
      <w:rFonts w:ascii="Times New Roman" w:hAnsi="Times New Roman" w:eastAsia="MS Mincho" w:cs="Times New Roman"/>
      <w:lang w:val="en-GB" w:eastAsia="en-US" w:bidi="ar-SA"/>
    </w:rPr>
  </w:style>
  <w:style w:type="paragraph" w:customStyle="1" w:styleId="276">
    <w:name w:val="NB2"/>
    <w:basedOn w:val="95"/>
    <w:qFormat/>
    <w:uiPriority w:val="0"/>
    <w:rPr>
      <w:rFonts w:eastAsia="Times New Roman"/>
      <w:lang w:val="en-US" w:eastAsia="ko-KR"/>
    </w:rPr>
  </w:style>
  <w:style w:type="paragraph" w:customStyle="1" w:styleId="277">
    <w:name w:val="table entry"/>
    <w:basedOn w:val="1"/>
    <w:qFormat/>
    <w:uiPriority w:val="0"/>
    <w:pPr>
      <w:keepNext/>
      <w:spacing w:before="60" w:after="60"/>
    </w:pPr>
    <w:rPr>
      <w:rFonts w:ascii="Bookman Old Style" w:hAnsi="Bookman Old Style" w:eastAsia="宋体"/>
      <w:lang w:val="en-US" w:eastAsia="ko-KR"/>
    </w:rPr>
  </w:style>
  <w:style w:type="paragraph" w:customStyle="1" w:styleId="278">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9">
    <w:name w:val="Note Heading Char"/>
    <w:basedOn w:val="58"/>
    <w:link w:val="26"/>
    <w:qFormat/>
    <w:uiPriority w:val="0"/>
    <w:rPr>
      <w:rFonts w:eastAsia="MS Mincho"/>
      <w:lang w:val="en-GB" w:eastAsia="zh-CN"/>
    </w:rPr>
  </w:style>
  <w:style w:type="character" w:customStyle="1" w:styleId="280">
    <w:name w:val="HTML Preformatted Char"/>
    <w:basedOn w:val="58"/>
    <w:link w:val="54"/>
    <w:qFormat/>
    <w:uiPriority w:val="0"/>
    <w:rPr>
      <w:rFonts w:ascii="Courier New" w:hAnsi="Courier New" w:eastAsia="MS Mincho"/>
      <w:lang w:val="en-GB" w:eastAsia="zh-CN"/>
    </w:rPr>
  </w:style>
  <w:style w:type="paragraph" w:customStyle="1" w:styleId="28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Editor's Note Char"/>
    <w:qFormat/>
    <w:uiPriority w:val="0"/>
    <w:rPr>
      <w:rFonts w:ascii="Times New Roman" w:hAnsi="Times New Roman"/>
      <w:color w:val="FF0000"/>
      <w:lang w:val="en-GB" w:eastAsia="en-US"/>
    </w:rPr>
  </w:style>
  <w:style w:type="character" w:customStyle="1" w:styleId="283">
    <w:name w:val="Heading 9 Char"/>
    <w:link w:val="11"/>
    <w:qFormat/>
    <w:uiPriority w:val="0"/>
    <w:rPr>
      <w:rFonts w:ascii="Arial" w:hAnsi="Arial"/>
      <w:sz w:val="36"/>
      <w:lang w:val="en-GB"/>
    </w:rPr>
  </w:style>
  <w:style w:type="character" w:customStyle="1" w:styleId="284">
    <w:name w:val="批注主题 Char"/>
    <w:semiHidden/>
    <w:qFormat/>
    <w:uiPriority w:val="0"/>
    <w:rPr>
      <w:b/>
      <w:bCs/>
      <w:lang w:val="en-GB" w:eastAsia="en-US" w:bidi="ar-SA"/>
    </w:rPr>
  </w:style>
  <w:style w:type="paragraph" w:customStyle="1" w:styleId="285">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6">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7">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8">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89">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0">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1">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5">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6">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7">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0">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3">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5">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7">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8">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09">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0">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2">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3">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4">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5">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1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3">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4">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5">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7">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9">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1">
    <w:name w:val="EQ Char"/>
    <w:link w:val="69"/>
    <w:qFormat/>
    <w:uiPriority w:val="0"/>
    <w:rPr>
      <w:lang w:val="en-GB"/>
    </w:rPr>
  </w:style>
  <w:style w:type="character" w:customStyle="1" w:styleId="332">
    <w:name w:val="List Bullet 2 Char"/>
    <w:link w:val="29"/>
    <w:qFormat/>
    <w:uiPriority w:val="0"/>
    <w:rPr>
      <w:rFonts w:eastAsia="宋体"/>
      <w:lang w:val="en-GB"/>
    </w:rPr>
  </w:style>
  <w:style w:type="table" w:customStyle="1" w:styleId="333">
    <w:name w:val="Table Grid4"/>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37">
    <w:name w:val="Placeholder Text"/>
    <w:basedOn w:val="58"/>
    <w:semiHidden/>
    <w:qFormat/>
    <w:uiPriority w:val="99"/>
    <w:rPr>
      <w:color w:val="808080"/>
    </w:rPr>
  </w:style>
  <w:style w:type="paragraph" w:customStyle="1" w:styleId="338">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39">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1">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4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4">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character" w:customStyle="1" w:styleId="346">
    <w:name w:val="T1 Char3"/>
    <w:qFormat/>
    <w:uiPriority w:val="0"/>
    <w:rPr>
      <w:rFonts w:ascii="Arial" w:hAnsi="Arial"/>
      <w:lang w:val="en-GB" w:eastAsia="en-US" w:bidi="ar-SA"/>
    </w:rPr>
  </w:style>
  <w:style w:type="paragraph" w:customStyle="1" w:styleId="347">
    <w:name w:val="样式 页眉"/>
    <w:basedOn w:val="46"/>
    <w:link w:val="348"/>
    <w:qFormat/>
    <w:uiPriority w:val="0"/>
    <w:rPr>
      <w:rFonts w:eastAsia="Arial"/>
      <w:bCs/>
      <w:sz w:val="22"/>
      <w:lang w:eastAsia="en-US"/>
    </w:rPr>
  </w:style>
  <w:style w:type="character" w:customStyle="1" w:styleId="348">
    <w:name w:val="样式 页眉 Char"/>
    <w:link w:val="347"/>
    <w:qFormat/>
    <w:uiPriority w:val="0"/>
    <w:rPr>
      <w:rFonts w:ascii="Arial" w:hAnsi="Arial" w:eastAsia="Arial"/>
      <w:b/>
      <w:bCs/>
      <w:sz w:val="22"/>
      <w:lang w:val="en-GB"/>
    </w:rPr>
  </w:style>
  <w:style w:type="character" w:customStyle="1" w:styleId="349">
    <w:name w:val="apple-converted-space"/>
    <w:qFormat/>
    <w:uiPriority w:val="0"/>
  </w:style>
  <w:style w:type="paragraph" w:customStyle="1" w:styleId="350">
    <w:name w:val="RAN4 H2"/>
    <w:basedOn w:val="3"/>
    <w:next w:val="1"/>
    <w:qFormat/>
    <w:uiPriority w:val="0"/>
    <w:pPr>
      <w:numPr>
        <w:ilvl w:val="1"/>
        <w:numId w:val="7"/>
      </w:numPr>
      <w:ind w:left="431" w:hanging="431"/>
    </w:pPr>
    <w:rPr>
      <w:rFonts w:eastAsia="Times New Roman"/>
      <w:lang w:val="en-US"/>
    </w:rPr>
  </w:style>
  <w:style w:type="paragraph" w:customStyle="1" w:styleId="351">
    <w:name w:val="RAN4 H1"/>
    <w:basedOn w:val="1"/>
    <w:next w:val="1"/>
    <w:link w:val="352"/>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352">
    <w:name w:val="RAN4 H1 Char"/>
    <w:basedOn w:val="58"/>
    <w:link w:val="351"/>
    <w:qFormat/>
    <w:uiPriority w:val="0"/>
    <w:rPr>
      <w:rFonts w:ascii="Arial" w:hAnsi="Arial" w:eastAsia="宋体"/>
      <w:sz w:val="36"/>
      <w:lang w:val="en-GB"/>
    </w:rPr>
  </w:style>
  <w:style w:type="paragraph" w:customStyle="1" w:styleId="353">
    <w:name w:val="RAN4 H3"/>
    <w:basedOn w:val="1"/>
    <w:qFormat/>
    <w:uiPriority w:val="0"/>
    <w:pPr>
      <w:numPr>
        <w:ilvl w:val="2"/>
        <w:numId w:val="7"/>
      </w:numPr>
      <w:spacing w:after="160" w:line="259" w:lineRule="auto"/>
      <w:ind w:left="505" w:hanging="505"/>
    </w:pPr>
    <w:rPr>
      <w:rFonts w:ascii="Arial" w:hAnsi="Arial" w:cs="Arial"/>
      <w:sz w:val="24"/>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bmp"/><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C285D-9A50-475A-BB48-F3E411E7A0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24</Pages>
  <Words>58983</Words>
  <Characters>336206</Characters>
  <Lines>2801</Lines>
  <Paragraphs>788</Paragraphs>
  <TotalTime>1</TotalTime>
  <ScaleCrop>false</ScaleCrop>
  <LinksUpToDate>false</LinksUpToDate>
  <CharactersWithSpaces>394401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2018-10-21T04:06:00Z</dcterms:created>
  <dc:creator>MCC Support</dc:creator>
  <cp:keywords>&lt;keyword[, keyword, ]&gt;</cp:keywords>
  <cp:lastModifiedBy>xuefei2</cp:lastModifiedBy>
  <dcterms:modified xsi:type="dcterms:W3CDTF">2018-11-02T06:55:27Z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